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0F144D" w14:textId="09171B6F" w:rsidR="00BF27A2" w:rsidRPr="00F25496" w:rsidRDefault="00BF27A2" w:rsidP="00BF27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41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6F2C66">
        <w:rPr>
          <w:b/>
          <w:i/>
          <w:noProof/>
          <w:sz w:val="28"/>
        </w:rPr>
        <w:t>1383</w:t>
      </w:r>
    </w:p>
    <w:p w14:paraId="7CB45193" w14:textId="4A8AB8E5" w:rsidR="001E41F3" w:rsidRPr="00BF27A2" w:rsidRDefault="00BF27A2" w:rsidP="00BF27A2">
      <w:pPr>
        <w:pStyle w:val="CRCoverPage"/>
        <w:outlineLvl w:val="0"/>
        <w:rPr>
          <w:b/>
          <w:bCs/>
          <w:noProof/>
          <w:sz w:val="24"/>
        </w:rPr>
      </w:pPr>
      <w:r w:rsidRPr="00BF27A2">
        <w:rPr>
          <w:b/>
          <w:bCs/>
          <w:sz w:val="24"/>
        </w:rPr>
        <w:t>e-meeting, 17 -26 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1EDE67" w:rsidR="001E41F3" w:rsidRPr="00410371" w:rsidRDefault="002527B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90527">
                <w:rPr>
                  <w:b/>
                  <w:noProof/>
                  <w:sz w:val="28"/>
                </w:rPr>
                <w:t>2</w:t>
              </w:r>
              <w:r w:rsidR="00683D2C">
                <w:rPr>
                  <w:b/>
                  <w:noProof/>
                  <w:sz w:val="28"/>
                </w:rPr>
                <w:t>8</w:t>
              </w:r>
              <w:r w:rsidR="00B90527">
                <w:rPr>
                  <w:b/>
                  <w:noProof/>
                  <w:sz w:val="28"/>
                </w:rPr>
                <w:t>.</w:t>
              </w:r>
            </w:fldSimple>
            <w:r w:rsidR="00683D2C">
              <w:rPr>
                <w:b/>
                <w:noProof/>
                <w:sz w:val="28"/>
              </w:rPr>
              <w:t>536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CF178B" w:rsidR="001E41F3" w:rsidRPr="00410371" w:rsidRDefault="002527B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F2C66">
                <w:rPr>
                  <w:b/>
                  <w:noProof/>
                  <w:sz w:val="28"/>
                </w:rPr>
                <w:t>0039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D936E4" w:rsidR="001E41F3" w:rsidRPr="00410371" w:rsidRDefault="002527B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9052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FDCA6D" w:rsidR="001E41F3" w:rsidRPr="00410371" w:rsidRDefault="002527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15DF4">
                <w:rPr>
                  <w:b/>
                  <w:noProof/>
                  <w:sz w:val="28"/>
                </w:rPr>
                <w:t>17.</w:t>
              </w:r>
              <w:r w:rsidR="005A40AA">
                <w:rPr>
                  <w:b/>
                  <w:noProof/>
                  <w:sz w:val="28"/>
                </w:rPr>
                <w:t>1</w:t>
              </w:r>
              <w:r w:rsidR="00215DF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118150" w:rsidR="001E41F3" w:rsidRDefault="002527B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15DF4">
                <w:t xml:space="preserve">Add </w:t>
              </w:r>
              <w:r w:rsidR="005A40AA">
                <w:t xml:space="preserve">with code of UML </w:t>
              </w:r>
              <w:r w:rsidR="00062E70">
                <w:t xml:space="preserve">model </w:t>
              </w:r>
              <w:r w:rsidR="005A40AA">
                <w:t>diagrams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B68BA8" w:rsidR="001E41F3" w:rsidRDefault="00215D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767C98">
              <w:rPr>
                <w:noProof/>
              </w:rPr>
              <w:t>, 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DFC017" w:rsidR="001E41F3" w:rsidRDefault="002527B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A40AA">
                <w:rPr>
                  <w:noProof/>
                </w:rPr>
                <w:t>eCOSLA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A3FD62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32250F">
              <w:t>01-06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959E01" w:rsidR="001E41F3" w:rsidRDefault="005A40A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79AC0E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01DEB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1ABC14" w:rsidR="001E41F3" w:rsidRDefault="003225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common practice to include the </w:t>
            </w:r>
            <w:r w:rsidR="00D44E17">
              <w:rPr>
                <w:noProof/>
              </w:rPr>
              <w:t>UML</w:t>
            </w:r>
            <w:r w:rsidR="00970CFD">
              <w:rPr>
                <w:noProof/>
              </w:rPr>
              <w:t xml:space="preserve"> code as informative Annex </w:t>
            </w:r>
            <w:r w:rsidR="00D44E17">
              <w:rPr>
                <w:noProof/>
              </w:rPr>
              <w:t xml:space="preserve">in specifications with UML diagrams.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794F8B" w:rsidR="001E41F3" w:rsidRDefault="00D44E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informative Annex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99A684" w:rsidR="001E41F3" w:rsidRDefault="00C07F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Extra time spend </w:t>
            </w:r>
            <w:r w:rsidR="00FD34F9">
              <w:rPr>
                <w:noProof/>
              </w:rPr>
              <w:t xml:space="preserve">write the </w:t>
            </w:r>
            <w:r>
              <w:rPr>
                <w:noProof/>
              </w:rPr>
              <w:t xml:space="preserve">code </w:t>
            </w:r>
            <w:r w:rsidR="00FD34F9">
              <w:rPr>
                <w:noProof/>
              </w:rPr>
              <w:t xml:space="preserve">for </w:t>
            </w:r>
            <w:r>
              <w:rPr>
                <w:noProof/>
              </w:rPr>
              <w:t>the model</w:t>
            </w:r>
            <w:r w:rsidR="00FD34F9">
              <w:rPr>
                <w:noProof/>
              </w:rPr>
              <w:t>.</w:t>
            </w:r>
            <w:r w:rsidR="006D1EC3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85358D" w:rsidR="001E41F3" w:rsidRDefault="004B69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D and </w:t>
            </w:r>
            <w:r w:rsidR="00876A7F">
              <w:rPr>
                <w:noProof/>
              </w:rPr>
              <w:t>Annex</w:t>
            </w:r>
            <w:r>
              <w:rPr>
                <w:noProof/>
              </w:rPr>
              <w:t xml:space="preserve"> E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642D13" w:rsidR="001E41F3" w:rsidRDefault="004B69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221D59" w:rsidR="001E41F3" w:rsidRDefault="004B69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CCCB4E" w:rsidR="001E41F3" w:rsidRDefault="004B69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3391BB" w14:textId="77777777" w:rsidR="00313DF2" w:rsidRDefault="00313DF2" w:rsidP="00313DF2"/>
    <w:p w14:paraId="6B6A6DFA" w14:textId="77777777" w:rsidR="00313DF2" w:rsidRPr="00455158" w:rsidRDefault="00313DF2" w:rsidP="00313D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sz w:val="24"/>
          <w:szCs w:val="24"/>
          <w:lang w:eastAsia="zh-CN"/>
        </w:rPr>
      </w:pPr>
      <w:r w:rsidRPr="00455158">
        <w:rPr>
          <w:b/>
          <w:i/>
          <w:sz w:val="24"/>
          <w:szCs w:val="24"/>
        </w:rPr>
        <w:t>1</w:t>
      </w:r>
      <w:r w:rsidRPr="00455158">
        <w:rPr>
          <w:b/>
          <w:i/>
          <w:sz w:val="24"/>
          <w:szCs w:val="24"/>
          <w:vertAlign w:val="superscript"/>
        </w:rPr>
        <w:t>st</w:t>
      </w:r>
      <w:r w:rsidRPr="00455158">
        <w:rPr>
          <w:b/>
          <w:i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C</w:t>
      </w:r>
      <w:r w:rsidRPr="00455158">
        <w:rPr>
          <w:b/>
          <w:i/>
          <w:sz w:val="24"/>
          <w:szCs w:val="24"/>
        </w:rPr>
        <w:t>hange</w:t>
      </w:r>
    </w:p>
    <w:p w14:paraId="39CAF26C" w14:textId="1BC25965" w:rsidR="00000789" w:rsidRDefault="00064BB7" w:rsidP="00000789">
      <w:pPr>
        <w:pStyle w:val="Heading8"/>
        <w:rPr>
          <w:ins w:id="1" w:author="ericsson user 1" w:date="2022-01-06T13:01:00Z"/>
        </w:rPr>
      </w:pPr>
      <w:r>
        <w:t xml:space="preserve">Annex </w:t>
      </w:r>
      <w:r w:rsidR="00343360">
        <w:t>D</w:t>
      </w:r>
      <w:r>
        <w:t xml:space="preserve"> (informative):</w:t>
      </w:r>
      <w:r>
        <w:br/>
      </w:r>
      <w:ins w:id="2" w:author="ericsson user 1" w:date="2022-01-06T13:01:00Z">
        <w:r w:rsidR="00000789">
          <w:t xml:space="preserve">Appendix with UML code </w:t>
        </w:r>
      </w:ins>
      <w:ins w:id="3" w:author="ericsson user 1" w:date="2022-01-06T13:02:00Z">
        <w:r w:rsidR="003B2EE1">
          <w:t xml:space="preserve">for model </w:t>
        </w:r>
      </w:ins>
      <w:ins w:id="4" w:author="ericsson user 1" w:date="2022-01-06T13:01:00Z">
        <w:r w:rsidR="00000789">
          <w:t>diagrams</w:t>
        </w:r>
      </w:ins>
    </w:p>
    <w:p w14:paraId="39C2E6A3" w14:textId="77777777" w:rsidR="00000789" w:rsidRDefault="00000789" w:rsidP="00000789">
      <w:pPr>
        <w:pStyle w:val="code"/>
        <w:rPr>
          <w:ins w:id="5" w:author="ericsson user 1" w:date="2022-01-06T13:01:00Z"/>
        </w:rPr>
      </w:pPr>
    </w:p>
    <w:p w14:paraId="0516C70C" w14:textId="77777777" w:rsidR="00000789" w:rsidRDefault="00000789" w:rsidP="00000789">
      <w:pPr>
        <w:rPr>
          <w:ins w:id="6" w:author="ericsson user 1" w:date="2022-01-06T13:01:00Z"/>
          <w:sz w:val="32"/>
        </w:rPr>
      </w:pPr>
      <w:ins w:id="7" w:author="ericsson user 1" w:date="2022-01-06T13:01:00Z">
        <w:r>
          <w:rPr>
            <w:rFonts w:ascii="Arial" w:hAnsi="Arial"/>
            <w:sz w:val="32"/>
          </w:rPr>
          <w:t>D.1</w:t>
        </w:r>
        <w:r>
          <w:rPr>
            <w:rFonts w:ascii="Arial" w:hAnsi="Arial"/>
            <w:sz w:val="32"/>
          </w:rPr>
          <w:tab/>
        </w:r>
        <w:r>
          <w:rPr>
            <w:rFonts w:ascii="Arial" w:hAnsi="Arial"/>
            <w:sz w:val="32"/>
          </w:rPr>
          <w:tab/>
        </w:r>
        <w:r>
          <w:rPr>
            <w:rFonts w:ascii="Arial" w:hAnsi="Arial"/>
            <w:sz w:val="32"/>
          </w:rPr>
          <w:tab/>
          <w:t>UML code for Figure 4.1.2.2.1.1</w:t>
        </w:r>
      </w:ins>
    </w:p>
    <w:p w14:paraId="55DEC3F1" w14:textId="77777777" w:rsidR="00000789" w:rsidRDefault="00000789" w:rsidP="00000789">
      <w:pPr>
        <w:pStyle w:val="code"/>
        <w:rPr>
          <w:ins w:id="8" w:author="ericsson user 1" w:date="2022-01-06T13:01:00Z"/>
        </w:rPr>
      </w:pPr>
      <w:ins w:id="9" w:author="ericsson user 1" w:date="2022-01-06T13:01:00Z">
        <w:r>
          <w:t>@startuml</w:t>
        </w:r>
      </w:ins>
    </w:p>
    <w:p w14:paraId="5E0FD14F" w14:textId="77777777" w:rsidR="00000789" w:rsidRDefault="00000789" w:rsidP="00000789">
      <w:pPr>
        <w:pStyle w:val="code"/>
        <w:rPr>
          <w:ins w:id="10" w:author="ericsson user 1" w:date="2022-01-06T13:01:00Z"/>
        </w:rPr>
      </w:pPr>
      <w:ins w:id="11" w:author="ericsson user 1" w:date="2022-01-06T13:01:00Z">
        <w:r>
          <w:t>skinparam backgroundColor white</w:t>
        </w:r>
      </w:ins>
    </w:p>
    <w:p w14:paraId="1FDDBEF5" w14:textId="77777777" w:rsidR="00000789" w:rsidRDefault="00000789" w:rsidP="00000789">
      <w:pPr>
        <w:pStyle w:val="code"/>
        <w:rPr>
          <w:ins w:id="12" w:author="ericsson user 1" w:date="2022-01-06T13:01:00Z"/>
        </w:rPr>
      </w:pPr>
      <w:ins w:id="13" w:author="ericsson user 1" w:date="2022-01-06T13:01:00Z">
        <w:r>
          <w:t>skinparam classBackgroundColor white</w:t>
        </w:r>
      </w:ins>
    </w:p>
    <w:p w14:paraId="18F38F21" w14:textId="77777777" w:rsidR="00000789" w:rsidRDefault="00000789" w:rsidP="00000789">
      <w:pPr>
        <w:pStyle w:val="code"/>
        <w:rPr>
          <w:ins w:id="14" w:author="ericsson user 1" w:date="2022-01-06T13:01:00Z"/>
        </w:rPr>
      </w:pPr>
      <w:ins w:id="15" w:author="ericsson user 1" w:date="2022-01-06T13:01:00Z">
        <w:r>
          <w:t>skinparam classBorderColor black</w:t>
        </w:r>
      </w:ins>
    </w:p>
    <w:p w14:paraId="52C69B76" w14:textId="77777777" w:rsidR="00000789" w:rsidRDefault="00000789" w:rsidP="00000789">
      <w:pPr>
        <w:pStyle w:val="code"/>
        <w:rPr>
          <w:ins w:id="16" w:author="ericsson user 1" w:date="2022-01-06T13:01:00Z"/>
        </w:rPr>
      </w:pPr>
      <w:ins w:id="17" w:author="ericsson user 1" w:date="2022-01-06T13:01:00Z">
        <w:r>
          <w:t>skinparam Shadowing false</w:t>
        </w:r>
      </w:ins>
    </w:p>
    <w:p w14:paraId="2846D9BB" w14:textId="77777777" w:rsidR="00000789" w:rsidRDefault="00000789" w:rsidP="00000789">
      <w:pPr>
        <w:pStyle w:val="code"/>
        <w:rPr>
          <w:ins w:id="18" w:author="ericsson user 1" w:date="2022-01-06T13:01:00Z"/>
        </w:rPr>
      </w:pPr>
      <w:ins w:id="19" w:author="ericsson user 1" w:date="2022-01-06T13:01:00Z">
        <w:r>
          <w:t>skinparam noteBackgroundColor white</w:t>
        </w:r>
      </w:ins>
    </w:p>
    <w:p w14:paraId="411BA8EF" w14:textId="77777777" w:rsidR="00000789" w:rsidRDefault="00000789" w:rsidP="00000789">
      <w:pPr>
        <w:pStyle w:val="code"/>
        <w:rPr>
          <w:ins w:id="20" w:author="ericsson user 1" w:date="2022-01-06T13:01:00Z"/>
        </w:rPr>
      </w:pPr>
      <w:ins w:id="21" w:author="ericsson user 1" w:date="2022-01-06T13:01:00Z">
        <w:r>
          <w:t>skinparam noteBorderColor black</w:t>
        </w:r>
      </w:ins>
    </w:p>
    <w:p w14:paraId="5D2CB609" w14:textId="77777777" w:rsidR="00000789" w:rsidRDefault="00000789" w:rsidP="00000789">
      <w:pPr>
        <w:pStyle w:val="code"/>
        <w:rPr>
          <w:ins w:id="22" w:author="ericsson user 1" w:date="2022-01-06T13:01:00Z"/>
        </w:rPr>
      </w:pPr>
      <w:ins w:id="23" w:author="ericsson user 1" w:date="2022-01-06T13:01:00Z">
        <w:r>
          <w:t>skinparam Note1BorderColor red</w:t>
        </w:r>
      </w:ins>
    </w:p>
    <w:p w14:paraId="17504F9D" w14:textId="77777777" w:rsidR="00000789" w:rsidRDefault="00000789" w:rsidP="00000789">
      <w:pPr>
        <w:pStyle w:val="code"/>
        <w:rPr>
          <w:ins w:id="24" w:author="ericsson user 1" w:date="2022-01-06T13:01:00Z"/>
        </w:rPr>
      </w:pPr>
      <w:ins w:id="25" w:author="ericsson user 1" w:date="2022-01-06T13:01:00Z">
        <w:r>
          <w:t>skinparam arrowColor black</w:t>
        </w:r>
      </w:ins>
    </w:p>
    <w:p w14:paraId="7F0AF36D" w14:textId="77777777" w:rsidR="00000789" w:rsidRDefault="00000789" w:rsidP="00000789">
      <w:pPr>
        <w:pStyle w:val="code"/>
        <w:rPr>
          <w:ins w:id="26" w:author="ericsson user 1" w:date="2022-01-06T13:01:00Z"/>
        </w:rPr>
      </w:pPr>
      <w:ins w:id="27" w:author="ericsson user 1" w:date="2022-01-06T13:01:00Z">
        <w:r>
          <w:t>hide circle</w:t>
        </w:r>
      </w:ins>
    </w:p>
    <w:p w14:paraId="6229A20B" w14:textId="77777777" w:rsidR="00000789" w:rsidRDefault="00000789" w:rsidP="00000789">
      <w:pPr>
        <w:pStyle w:val="code"/>
        <w:rPr>
          <w:ins w:id="28" w:author="ericsson user 1" w:date="2022-01-06T13:01:00Z"/>
        </w:rPr>
      </w:pPr>
      <w:ins w:id="29" w:author="ericsson user 1" w:date="2022-01-06T13:01:00Z">
        <w:r>
          <w:t>hide members</w:t>
        </w:r>
      </w:ins>
    </w:p>
    <w:p w14:paraId="723A6D2A" w14:textId="77777777" w:rsidR="00000789" w:rsidRDefault="00000789" w:rsidP="00000789">
      <w:pPr>
        <w:pStyle w:val="code"/>
        <w:rPr>
          <w:ins w:id="30" w:author="ericsson user 1" w:date="2022-01-06T13:01:00Z"/>
        </w:rPr>
      </w:pPr>
    </w:p>
    <w:p w14:paraId="467AD70C" w14:textId="77777777" w:rsidR="00000789" w:rsidRDefault="00000789" w:rsidP="00000789">
      <w:pPr>
        <w:pStyle w:val="code"/>
        <w:rPr>
          <w:ins w:id="31" w:author="ericsson user 1" w:date="2022-01-06T13:01:00Z"/>
        </w:rPr>
      </w:pPr>
      <w:ins w:id="32" w:author="ericsson user 1" w:date="2022-01-06T13:01:00Z">
        <w:r>
          <w:t>class SubNetwork &lt;&lt;InformationObjectClass&gt;&gt;</w:t>
        </w:r>
      </w:ins>
    </w:p>
    <w:p w14:paraId="7198CBB0" w14:textId="77777777" w:rsidR="00000789" w:rsidRDefault="00000789" w:rsidP="00000789">
      <w:pPr>
        <w:pStyle w:val="code"/>
        <w:rPr>
          <w:ins w:id="33" w:author="ericsson user 1" w:date="2022-01-06T13:01:00Z"/>
        </w:rPr>
      </w:pPr>
      <w:ins w:id="34" w:author="ericsson user 1" w:date="2022-01-06T13:01:00Z">
        <w:r>
          <w:t>class ManagedElement &lt;&lt;InformationObjectClass&gt;&gt;</w:t>
        </w:r>
      </w:ins>
    </w:p>
    <w:p w14:paraId="0DCB0119" w14:textId="77777777" w:rsidR="00000789" w:rsidRDefault="00000789" w:rsidP="00000789">
      <w:pPr>
        <w:pStyle w:val="code"/>
        <w:rPr>
          <w:ins w:id="35" w:author="ericsson user 1" w:date="2022-01-06T13:01:00Z"/>
        </w:rPr>
      </w:pPr>
      <w:ins w:id="36" w:author="ericsson user 1" w:date="2022-01-06T13:01:00Z">
        <w:r>
          <w:t xml:space="preserve">class AssuranceClosedControlLoop &lt;&lt;InformationObjectClass&gt;&gt; </w:t>
        </w:r>
      </w:ins>
    </w:p>
    <w:p w14:paraId="3FF5CDC3" w14:textId="77777777" w:rsidR="00000789" w:rsidRDefault="00000789" w:rsidP="00000789">
      <w:pPr>
        <w:pStyle w:val="code"/>
        <w:rPr>
          <w:ins w:id="37" w:author="ericsson user 1" w:date="2022-01-06T13:01:00Z"/>
        </w:rPr>
      </w:pPr>
      <w:ins w:id="38" w:author="ericsson user 1" w:date="2022-01-06T13:01:00Z">
        <w:r>
          <w:t xml:space="preserve">class AssuranceGoal &lt;&lt;InformationObjectClass&gt;&gt; </w:t>
        </w:r>
      </w:ins>
    </w:p>
    <w:p w14:paraId="53E375B9" w14:textId="77777777" w:rsidR="00000789" w:rsidRDefault="00000789" w:rsidP="00000789">
      <w:pPr>
        <w:pStyle w:val="code"/>
        <w:rPr>
          <w:ins w:id="39" w:author="ericsson user 1" w:date="2022-01-06T13:01:00Z"/>
        </w:rPr>
      </w:pPr>
      <w:ins w:id="40" w:author="ericsson user 1" w:date="2022-01-06T13:01:00Z">
        <w:r>
          <w:t xml:space="preserve">class NetworkSlice &lt;&lt;InformationObjectClass&gt;&gt; </w:t>
        </w:r>
      </w:ins>
    </w:p>
    <w:p w14:paraId="582829C6" w14:textId="77777777" w:rsidR="00000789" w:rsidRDefault="00000789" w:rsidP="00000789">
      <w:pPr>
        <w:pStyle w:val="code"/>
        <w:rPr>
          <w:ins w:id="41" w:author="ericsson user 1" w:date="2022-01-06T13:01:00Z"/>
        </w:rPr>
      </w:pPr>
      <w:ins w:id="42" w:author="ericsson user 1" w:date="2022-01-06T13:01:00Z">
        <w:r>
          <w:t>class NetworkSliceSubnet &lt;&lt;InformationObjectClass&gt;&gt;</w:t>
        </w:r>
      </w:ins>
    </w:p>
    <w:p w14:paraId="17D77C88" w14:textId="77777777" w:rsidR="00000789" w:rsidRDefault="00000789" w:rsidP="00000789">
      <w:pPr>
        <w:pStyle w:val="code"/>
        <w:rPr>
          <w:ins w:id="43" w:author="ericsson user 1" w:date="2022-01-06T13:01:00Z"/>
        </w:rPr>
      </w:pPr>
    </w:p>
    <w:p w14:paraId="40D11A97" w14:textId="77777777" w:rsidR="00000789" w:rsidRDefault="00000789" w:rsidP="00000789">
      <w:pPr>
        <w:pStyle w:val="code"/>
        <w:rPr>
          <w:ins w:id="44" w:author="ericsson user 1" w:date="2022-01-06T13:01:00Z"/>
        </w:rPr>
      </w:pPr>
      <w:ins w:id="45" w:author="ericsson user 1" w:date="2022-01-06T13:01:00Z">
        <w:r>
          <w:t>SubNetwork "1" *-- "*" AssuranceClosedControlLoop: &lt;&lt;names&gt;&gt;</w:t>
        </w:r>
      </w:ins>
    </w:p>
    <w:p w14:paraId="30F5DAA3" w14:textId="77777777" w:rsidR="00000789" w:rsidRDefault="00000789" w:rsidP="00000789">
      <w:pPr>
        <w:pStyle w:val="code"/>
        <w:rPr>
          <w:ins w:id="46" w:author="ericsson user 1" w:date="2022-01-06T13:01:00Z"/>
        </w:rPr>
      </w:pPr>
      <w:ins w:id="47" w:author="ericsson user 1" w:date="2022-01-06T13:01:00Z">
        <w:r>
          <w:t>ManagedElement "1" *-- "*" AssuranceClosedControlLoop: &lt;&lt;names&gt;&gt;</w:t>
        </w:r>
      </w:ins>
    </w:p>
    <w:p w14:paraId="62D17980" w14:textId="77777777" w:rsidR="00000789" w:rsidRDefault="00000789" w:rsidP="00000789">
      <w:pPr>
        <w:pStyle w:val="code"/>
        <w:rPr>
          <w:ins w:id="48" w:author="ericsson user 1" w:date="2022-01-06T13:01:00Z"/>
        </w:rPr>
      </w:pPr>
      <w:ins w:id="49" w:author="ericsson user 1" w:date="2022-01-06T13:01:00Z">
        <w:r>
          <w:t>AssuranceClosedControlLoop "1" *-left- "*" AssuranceGoal: &lt;&lt;names&gt;&gt;</w:t>
        </w:r>
      </w:ins>
    </w:p>
    <w:p w14:paraId="192F1EFC" w14:textId="77777777" w:rsidR="00000789" w:rsidRDefault="00000789" w:rsidP="00000789">
      <w:pPr>
        <w:pStyle w:val="code"/>
        <w:rPr>
          <w:ins w:id="50" w:author="ericsson user 1" w:date="2022-01-06T13:01:00Z"/>
        </w:rPr>
      </w:pPr>
      <w:ins w:id="51" w:author="ericsson user 1" w:date="2022-01-06T13:01:00Z">
        <w:r>
          <w:t>AssuranceClosedControlLoop "*" --&gt; "1" NetworkSlice</w:t>
        </w:r>
      </w:ins>
    </w:p>
    <w:p w14:paraId="3FC46A36" w14:textId="77777777" w:rsidR="00000789" w:rsidRDefault="00000789" w:rsidP="00000789">
      <w:pPr>
        <w:pStyle w:val="code"/>
        <w:rPr>
          <w:ins w:id="52" w:author="ericsson user 1" w:date="2022-01-06T13:01:00Z"/>
        </w:rPr>
      </w:pPr>
      <w:ins w:id="53" w:author="ericsson user 1" w:date="2022-01-06T13:01:00Z">
        <w:r>
          <w:t>AssuranceClosedControlLoop "*" --&gt; "1" NetworkSliceSubnet</w:t>
        </w:r>
      </w:ins>
    </w:p>
    <w:p w14:paraId="6D2B6A16" w14:textId="77777777" w:rsidR="00000789" w:rsidRDefault="00000789" w:rsidP="00000789">
      <w:pPr>
        <w:pStyle w:val="code"/>
        <w:rPr>
          <w:ins w:id="54" w:author="ericsson user 1" w:date="2022-01-06T13:01:00Z"/>
        </w:rPr>
      </w:pPr>
    </w:p>
    <w:p w14:paraId="3591D158" w14:textId="77777777" w:rsidR="00000789" w:rsidRDefault="00000789" w:rsidP="00000789">
      <w:pPr>
        <w:pStyle w:val="code"/>
        <w:rPr>
          <w:ins w:id="55" w:author="ericsson user 1" w:date="2022-01-06T13:01:00Z"/>
        </w:rPr>
      </w:pPr>
      <w:ins w:id="56" w:author="ericsson user 1" w:date="2022-01-06T13:01:00Z">
        <w:r>
          <w:t>note "{xor}" as Note1</w:t>
        </w:r>
      </w:ins>
    </w:p>
    <w:p w14:paraId="3618E07B" w14:textId="77777777" w:rsidR="00000789" w:rsidRDefault="00000789" w:rsidP="00000789">
      <w:pPr>
        <w:pStyle w:val="code"/>
        <w:rPr>
          <w:ins w:id="57" w:author="ericsson user 1" w:date="2022-01-06T13:01:00Z"/>
        </w:rPr>
      </w:pPr>
      <w:ins w:id="58" w:author="ericsson user 1" w:date="2022-01-06T13:01:00Z">
        <w:r>
          <w:t>Note1 .. (SubNetwork, AssuranceClosedControlLoop)</w:t>
        </w:r>
      </w:ins>
    </w:p>
    <w:p w14:paraId="73689B68" w14:textId="77777777" w:rsidR="00000789" w:rsidRDefault="00000789" w:rsidP="00000789">
      <w:pPr>
        <w:pStyle w:val="code"/>
        <w:rPr>
          <w:ins w:id="59" w:author="ericsson user 1" w:date="2022-01-06T13:01:00Z"/>
        </w:rPr>
      </w:pPr>
      <w:ins w:id="60" w:author="ericsson user 1" w:date="2022-01-06T13:01:00Z">
        <w:r>
          <w:t>Note1 .. (ManagedElement, AssuranceClosedControlLoop)</w:t>
        </w:r>
      </w:ins>
    </w:p>
    <w:p w14:paraId="0F1EE4FD" w14:textId="77777777" w:rsidR="00000789" w:rsidRDefault="00000789" w:rsidP="00000789">
      <w:pPr>
        <w:pStyle w:val="code"/>
        <w:rPr>
          <w:ins w:id="61" w:author="ericsson user 1" w:date="2022-01-06T13:01:00Z"/>
        </w:rPr>
      </w:pPr>
    </w:p>
    <w:p w14:paraId="2F43694C" w14:textId="77777777" w:rsidR="00000789" w:rsidRDefault="00000789" w:rsidP="00000789">
      <w:pPr>
        <w:pStyle w:val="code"/>
        <w:rPr>
          <w:ins w:id="62" w:author="ericsson user 1" w:date="2022-01-06T13:01:00Z"/>
        </w:rPr>
      </w:pPr>
      <w:ins w:id="63" w:author="ericsson user 1" w:date="2022-01-06T13:01:00Z">
        <w:r>
          <w:t>@enduml</w:t>
        </w:r>
      </w:ins>
    </w:p>
    <w:p w14:paraId="482B429B" w14:textId="77777777" w:rsidR="00000789" w:rsidRDefault="00000789" w:rsidP="00000789">
      <w:pPr>
        <w:pStyle w:val="code"/>
        <w:rPr>
          <w:ins w:id="64" w:author="ericsson user 1" w:date="2022-01-06T13:01:00Z"/>
        </w:rPr>
      </w:pPr>
    </w:p>
    <w:p w14:paraId="3EA6FE6A" w14:textId="77777777" w:rsidR="00000789" w:rsidRDefault="00000789" w:rsidP="00000789">
      <w:pPr>
        <w:rPr>
          <w:ins w:id="65" w:author="ericsson user 1" w:date="2022-01-06T13:01:00Z"/>
          <w:sz w:val="32"/>
        </w:rPr>
      </w:pPr>
      <w:ins w:id="66" w:author="ericsson user 1" w:date="2022-01-06T13:01:00Z">
        <w:r>
          <w:rPr>
            <w:rFonts w:ascii="Arial" w:hAnsi="Arial"/>
            <w:sz w:val="32"/>
          </w:rPr>
          <w:t>D.2</w:t>
        </w:r>
        <w:r>
          <w:rPr>
            <w:rFonts w:ascii="Arial" w:hAnsi="Arial"/>
            <w:sz w:val="32"/>
          </w:rPr>
          <w:tab/>
        </w:r>
        <w:r>
          <w:rPr>
            <w:rFonts w:ascii="Arial" w:hAnsi="Arial"/>
            <w:sz w:val="32"/>
          </w:rPr>
          <w:tab/>
        </w:r>
        <w:r>
          <w:rPr>
            <w:rFonts w:ascii="Arial" w:hAnsi="Arial"/>
            <w:sz w:val="32"/>
          </w:rPr>
          <w:tab/>
          <w:t>UML code for Figure 4.1.2.2.2.1</w:t>
        </w:r>
      </w:ins>
    </w:p>
    <w:p w14:paraId="277AF4A3" w14:textId="77777777" w:rsidR="00000789" w:rsidRDefault="00000789" w:rsidP="00000789">
      <w:pPr>
        <w:pStyle w:val="code"/>
        <w:rPr>
          <w:ins w:id="67" w:author="ericsson user 1" w:date="2022-01-06T13:01:00Z"/>
        </w:rPr>
      </w:pPr>
      <w:ins w:id="68" w:author="ericsson user 1" w:date="2022-01-06T13:01:00Z">
        <w:r>
          <w:t>@startuml</w:t>
        </w:r>
      </w:ins>
    </w:p>
    <w:p w14:paraId="3307D9AC" w14:textId="77777777" w:rsidR="00000789" w:rsidRDefault="00000789" w:rsidP="00000789">
      <w:pPr>
        <w:pStyle w:val="code"/>
        <w:rPr>
          <w:ins w:id="69" w:author="ericsson user 1" w:date="2022-01-06T13:01:00Z"/>
        </w:rPr>
      </w:pPr>
      <w:ins w:id="70" w:author="ericsson user 1" w:date="2022-01-06T13:01:00Z">
        <w:r>
          <w:t>skinparam backgroundColor white</w:t>
        </w:r>
      </w:ins>
    </w:p>
    <w:p w14:paraId="4F3667C3" w14:textId="77777777" w:rsidR="00000789" w:rsidRDefault="00000789" w:rsidP="00000789">
      <w:pPr>
        <w:pStyle w:val="code"/>
        <w:rPr>
          <w:ins w:id="71" w:author="ericsson user 1" w:date="2022-01-06T13:01:00Z"/>
        </w:rPr>
      </w:pPr>
      <w:ins w:id="72" w:author="ericsson user 1" w:date="2022-01-06T13:01:00Z">
        <w:r>
          <w:t>skinparam classBackgroundColor white</w:t>
        </w:r>
      </w:ins>
    </w:p>
    <w:p w14:paraId="75377A3B" w14:textId="77777777" w:rsidR="00000789" w:rsidRDefault="00000789" w:rsidP="00000789">
      <w:pPr>
        <w:pStyle w:val="code"/>
        <w:rPr>
          <w:ins w:id="73" w:author="ericsson user 1" w:date="2022-01-06T13:01:00Z"/>
        </w:rPr>
      </w:pPr>
      <w:ins w:id="74" w:author="ericsson user 1" w:date="2022-01-06T13:01:00Z">
        <w:r>
          <w:t>skinparam classBorderColor black</w:t>
        </w:r>
      </w:ins>
    </w:p>
    <w:p w14:paraId="6C5913D4" w14:textId="77777777" w:rsidR="00000789" w:rsidRDefault="00000789" w:rsidP="00000789">
      <w:pPr>
        <w:pStyle w:val="code"/>
        <w:rPr>
          <w:ins w:id="75" w:author="ericsson user 1" w:date="2022-01-06T13:01:00Z"/>
        </w:rPr>
      </w:pPr>
      <w:ins w:id="76" w:author="ericsson user 1" w:date="2022-01-06T13:01:00Z">
        <w:r>
          <w:t>skinparam Shadowing false</w:t>
        </w:r>
      </w:ins>
    </w:p>
    <w:p w14:paraId="305AA986" w14:textId="77777777" w:rsidR="00000789" w:rsidRDefault="00000789" w:rsidP="00000789">
      <w:pPr>
        <w:pStyle w:val="code"/>
        <w:rPr>
          <w:ins w:id="77" w:author="ericsson user 1" w:date="2022-01-06T13:01:00Z"/>
        </w:rPr>
      </w:pPr>
      <w:ins w:id="78" w:author="ericsson user 1" w:date="2022-01-06T13:01:00Z">
        <w:r>
          <w:t>skinparam noteBackgroundColor white</w:t>
        </w:r>
      </w:ins>
    </w:p>
    <w:p w14:paraId="212636C0" w14:textId="77777777" w:rsidR="00000789" w:rsidRDefault="00000789" w:rsidP="00000789">
      <w:pPr>
        <w:pStyle w:val="code"/>
        <w:rPr>
          <w:ins w:id="79" w:author="ericsson user 1" w:date="2022-01-06T13:01:00Z"/>
        </w:rPr>
      </w:pPr>
      <w:ins w:id="80" w:author="ericsson user 1" w:date="2022-01-06T13:01:00Z">
        <w:r>
          <w:t>skinparam noteBorderColor black</w:t>
        </w:r>
      </w:ins>
    </w:p>
    <w:p w14:paraId="520F18A6" w14:textId="77777777" w:rsidR="00000789" w:rsidRDefault="00000789" w:rsidP="00000789">
      <w:pPr>
        <w:pStyle w:val="code"/>
        <w:rPr>
          <w:ins w:id="81" w:author="ericsson user 1" w:date="2022-01-06T13:01:00Z"/>
        </w:rPr>
      </w:pPr>
      <w:ins w:id="82" w:author="ericsson user 1" w:date="2022-01-06T13:01:00Z">
        <w:r>
          <w:t>skinparam Note1BorderColor red</w:t>
        </w:r>
      </w:ins>
    </w:p>
    <w:p w14:paraId="28317B49" w14:textId="77777777" w:rsidR="00000789" w:rsidRDefault="00000789" w:rsidP="00000789">
      <w:pPr>
        <w:pStyle w:val="code"/>
        <w:rPr>
          <w:ins w:id="83" w:author="ericsson user 1" w:date="2022-01-06T13:01:00Z"/>
        </w:rPr>
      </w:pPr>
      <w:ins w:id="84" w:author="ericsson user 1" w:date="2022-01-06T13:01:00Z">
        <w:r>
          <w:t>skinparam arrowColor black</w:t>
        </w:r>
      </w:ins>
    </w:p>
    <w:p w14:paraId="0D537757" w14:textId="77777777" w:rsidR="00000789" w:rsidRDefault="00000789" w:rsidP="00000789">
      <w:pPr>
        <w:pStyle w:val="code"/>
        <w:rPr>
          <w:ins w:id="85" w:author="ericsson user 1" w:date="2022-01-06T13:01:00Z"/>
        </w:rPr>
      </w:pPr>
      <w:ins w:id="86" w:author="ericsson user 1" w:date="2022-01-06T13:01:00Z">
        <w:r>
          <w:t>hide circle</w:t>
        </w:r>
      </w:ins>
    </w:p>
    <w:p w14:paraId="5615F396" w14:textId="77777777" w:rsidR="00000789" w:rsidRDefault="00000789" w:rsidP="00000789">
      <w:pPr>
        <w:pStyle w:val="code"/>
        <w:rPr>
          <w:ins w:id="87" w:author="ericsson user 1" w:date="2022-01-06T13:01:00Z"/>
        </w:rPr>
      </w:pPr>
      <w:ins w:id="88" w:author="ericsson user 1" w:date="2022-01-06T13:01:00Z">
        <w:r>
          <w:t>hide members</w:t>
        </w:r>
      </w:ins>
    </w:p>
    <w:p w14:paraId="232E9710" w14:textId="77777777" w:rsidR="00000789" w:rsidRDefault="00000789" w:rsidP="00000789">
      <w:pPr>
        <w:pStyle w:val="code"/>
        <w:rPr>
          <w:ins w:id="89" w:author="ericsson user 1" w:date="2022-01-06T13:01:00Z"/>
        </w:rPr>
      </w:pPr>
    </w:p>
    <w:p w14:paraId="4D6604EC" w14:textId="77777777" w:rsidR="00000789" w:rsidRDefault="00000789" w:rsidP="00000789">
      <w:pPr>
        <w:pStyle w:val="code"/>
        <w:rPr>
          <w:ins w:id="90" w:author="ericsson user 1" w:date="2022-01-06T13:01:00Z"/>
        </w:rPr>
      </w:pPr>
      <w:ins w:id="91" w:author="ericsson user 1" w:date="2022-01-06T13:01:00Z">
        <w:r>
          <w:t>class Top &lt;&lt;InformationObjectClass&gt;&gt;</w:t>
        </w:r>
      </w:ins>
    </w:p>
    <w:p w14:paraId="5DD7AFD8" w14:textId="77777777" w:rsidR="00000789" w:rsidRDefault="00000789" w:rsidP="00000789">
      <w:pPr>
        <w:pStyle w:val="code"/>
        <w:rPr>
          <w:ins w:id="92" w:author="ericsson user 1" w:date="2022-01-06T13:01:00Z"/>
        </w:rPr>
      </w:pPr>
      <w:ins w:id="93" w:author="ericsson user 1" w:date="2022-01-06T13:01:00Z">
        <w:r>
          <w:t xml:space="preserve">class AssuranceClosedControlLoop &lt;&lt;InformationObjectClass&gt;&gt; </w:t>
        </w:r>
      </w:ins>
    </w:p>
    <w:p w14:paraId="3681D0B4" w14:textId="77777777" w:rsidR="00000789" w:rsidRDefault="00000789" w:rsidP="00000789">
      <w:pPr>
        <w:pStyle w:val="code"/>
        <w:rPr>
          <w:ins w:id="94" w:author="ericsson user 1" w:date="2022-01-06T13:01:00Z"/>
        </w:rPr>
      </w:pPr>
      <w:ins w:id="95" w:author="ericsson user 1" w:date="2022-01-06T13:01:00Z">
        <w:r>
          <w:t xml:space="preserve">class AssuranceGoal &lt;&lt;InformationObjectClass&gt;&gt; </w:t>
        </w:r>
      </w:ins>
    </w:p>
    <w:p w14:paraId="2D305E10" w14:textId="77777777" w:rsidR="00000789" w:rsidRDefault="00000789" w:rsidP="00000789">
      <w:pPr>
        <w:pStyle w:val="code"/>
        <w:rPr>
          <w:ins w:id="96" w:author="ericsson user 1" w:date="2022-01-06T13:01:00Z"/>
        </w:rPr>
      </w:pPr>
    </w:p>
    <w:p w14:paraId="33954908" w14:textId="77777777" w:rsidR="00000789" w:rsidRDefault="00000789" w:rsidP="00000789">
      <w:pPr>
        <w:pStyle w:val="code"/>
        <w:rPr>
          <w:ins w:id="97" w:author="ericsson user 1" w:date="2022-01-06T13:01:00Z"/>
        </w:rPr>
      </w:pPr>
      <w:ins w:id="98" w:author="ericsson user 1" w:date="2022-01-06T13:01:00Z">
        <w:r>
          <w:t>Top  &lt;|-- AssuranceClosedControlLoop</w:t>
        </w:r>
      </w:ins>
    </w:p>
    <w:p w14:paraId="011F7ABF" w14:textId="77777777" w:rsidR="00000789" w:rsidRDefault="00000789" w:rsidP="00000789">
      <w:pPr>
        <w:pStyle w:val="code"/>
        <w:rPr>
          <w:ins w:id="99" w:author="ericsson user 1" w:date="2022-01-06T13:01:00Z"/>
        </w:rPr>
      </w:pPr>
      <w:ins w:id="100" w:author="ericsson user 1" w:date="2022-01-06T13:01:00Z">
        <w:r>
          <w:lastRenderedPageBreak/>
          <w:t>Top  &lt;|--  AssuranceGoal</w:t>
        </w:r>
      </w:ins>
    </w:p>
    <w:p w14:paraId="2FB4A5C3" w14:textId="77777777" w:rsidR="00000789" w:rsidRDefault="00000789" w:rsidP="00000789">
      <w:pPr>
        <w:pStyle w:val="code"/>
        <w:rPr>
          <w:ins w:id="101" w:author="ericsson user 1" w:date="2022-01-06T13:01:00Z"/>
        </w:rPr>
      </w:pPr>
    </w:p>
    <w:p w14:paraId="40480268" w14:textId="77777777" w:rsidR="00000789" w:rsidRDefault="00000789" w:rsidP="00000789">
      <w:pPr>
        <w:pStyle w:val="code"/>
        <w:rPr>
          <w:ins w:id="102" w:author="ericsson user 1" w:date="2022-01-06T13:01:00Z"/>
        </w:rPr>
      </w:pPr>
      <w:ins w:id="103" w:author="ericsson user 1" w:date="2022-01-06T13:01:00Z">
        <w:r>
          <w:t>@enduml</w:t>
        </w:r>
      </w:ins>
    </w:p>
    <w:p w14:paraId="503CA95A" w14:textId="4239B5D7" w:rsidR="001C07E1" w:rsidRDefault="001C07E1">
      <w:pPr>
        <w:rPr>
          <w:noProof/>
        </w:rPr>
      </w:pPr>
    </w:p>
    <w:p w14:paraId="4FEC80C0" w14:textId="187F31D6" w:rsidR="001C07E1" w:rsidRPr="00F6081B" w:rsidRDefault="00F7073B" w:rsidP="001C07E1">
      <w:pPr>
        <w:pStyle w:val="Heading8"/>
      </w:pPr>
      <w:bookmarkStart w:id="104" w:name="_Toc43213096"/>
      <w:bookmarkStart w:id="105" w:name="_Toc43290143"/>
      <w:bookmarkStart w:id="106" w:name="_Toc51593053"/>
      <w:bookmarkStart w:id="107" w:name="_Toc58512780"/>
      <w:bookmarkStart w:id="108" w:name="_Toc74666120"/>
      <w:ins w:id="109" w:author="ericsson user 1" w:date="2022-01-06T13:02:00Z">
        <w:r w:rsidRPr="00F6081B">
          <w:t xml:space="preserve">Annex </w:t>
        </w:r>
        <w:r>
          <w:t>E</w:t>
        </w:r>
        <w:r w:rsidRPr="00F6081B">
          <w:t xml:space="preserve"> (informative):</w:t>
        </w:r>
      </w:ins>
      <w:r w:rsidR="001C07E1" w:rsidRPr="00F6081B">
        <w:br/>
        <w:t>Change history</w:t>
      </w:r>
      <w:bookmarkEnd w:id="104"/>
      <w:bookmarkEnd w:id="105"/>
      <w:bookmarkEnd w:id="106"/>
      <w:bookmarkEnd w:id="107"/>
      <w:bookmarkEnd w:id="108"/>
    </w:p>
    <w:tbl>
      <w:tblPr>
        <w:tblW w:w="9639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0"/>
        <w:gridCol w:w="910"/>
        <w:gridCol w:w="984"/>
        <w:gridCol w:w="519"/>
        <w:gridCol w:w="425"/>
        <w:gridCol w:w="425"/>
        <w:gridCol w:w="4868"/>
        <w:gridCol w:w="708"/>
      </w:tblGrid>
      <w:tr w:rsidR="001C07E1" w:rsidRPr="00F6081B" w14:paraId="01CA9882" w14:textId="77777777" w:rsidTr="004519EA">
        <w:trPr>
          <w:cantSplit/>
        </w:trPr>
        <w:tc>
          <w:tcPr>
            <w:tcW w:w="9639" w:type="dxa"/>
            <w:gridSpan w:val="8"/>
            <w:tcBorders>
              <w:bottom w:val="nil"/>
            </w:tcBorders>
            <w:shd w:val="solid" w:color="FFFFFF" w:fill="auto"/>
          </w:tcPr>
          <w:p w14:paraId="3F141DDE" w14:textId="77777777" w:rsidR="001C07E1" w:rsidRPr="00F6081B" w:rsidRDefault="001C07E1" w:rsidP="004519EA">
            <w:pPr>
              <w:pStyle w:val="TAL"/>
              <w:jc w:val="center"/>
              <w:rPr>
                <w:b/>
                <w:sz w:val="16"/>
              </w:rPr>
            </w:pPr>
            <w:r w:rsidRPr="00F6081B">
              <w:rPr>
                <w:b/>
              </w:rPr>
              <w:t>Change history</w:t>
            </w:r>
          </w:p>
        </w:tc>
      </w:tr>
      <w:tr w:rsidR="001C07E1" w:rsidRPr="00F6081B" w14:paraId="1CD0E4EC" w14:textId="77777777" w:rsidTr="004519EA">
        <w:tc>
          <w:tcPr>
            <w:tcW w:w="800" w:type="dxa"/>
            <w:shd w:val="pct10" w:color="auto" w:fill="FFFFFF"/>
          </w:tcPr>
          <w:p w14:paraId="544951F2" w14:textId="77777777" w:rsidR="001C07E1" w:rsidRPr="00F6081B" w:rsidRDefault="001C07E1" w:rsidP="004519EA">
            <w:pPr>
              <w:pStyle w:val="TAL"/>
              <w:rPr>
                <w:b/>
                <w:sz w:val="16"/>
              </w:rPr>
            </w:pPr>
            <w:r w:rsidRPr="00F6081B">
              <w:rPr>
                <w:b/>
                <w:sz w:val="16"/>
              </w:rPr>
              <w:t>Date</w:t>
            </w:r>
          </w:p>
        </w:tc>
        <w:tc>
          <w:tcPr>
            <w:tcW w:w="910" w:type="dxa"/>
            <w:shd w:val="pct10" w:color="auto" w:fill="FFFFFF"/>
          </w:tcPr>
          <w:p w14:paraId="1BD99CE4" w14:textId="77777777" w:rsidR="001C07E1" w:rsidRPr="00F6081B" w:rsidRDefault="001C07E1" w:rsidP="004519EA">
            <w:pPr>
              <w:pStyle w:val="TAL"/>
              <w:rPr>
                <w:b/>
                <w:sz w:val="16"/>
              </w:rPr>
            </w:pPr>
            <w:r w:rsidRPr="00F6081B">
              <w:rPr>
                <w:b/>
                <w:sz w:val="16"/>
              </w:rPr>
              <w:t>Meeting</w:t>
            </w:r>
          </w:p>
        </w:tc>
        <w:tc>
          <w:tcPr>
            <w:tcW w:w="984" w:type="dxa"/>
            <w:shd w:val="pct10" w:color="auto" w:fill="FFFFFF"/>
          </w:tcPr>
          <w:p w14:paraId="0664977F" w14:textId="77777777" w:rsidR="001C07E1" w:rsidRPr="00F6081B" w:rsidRDefault="001C07E1" w:rsidP="004519EA">
            <w:pPr>
              <w:pStyle w:val="TAL"/>
              <w:rPr>
                <w:b/>
                <w:sz w:val="16"/>
              </w:rPr>
            </w:pPr>
            <w:proofErr w:type="spellStart"/>
            <w:r w:rsidRPr="00F6081B">
              <w:rPr>
                <w:b/>
                <w:sz w:val="16"/>
              </w:rPr>
              <w:t>TDoc</w:t>
            </w:r>
            <w:proofErr w:type="spellEnd"/>
          </w:p>
        </w:tc>
        <w:tc>
          <w:tcPr>
            <w:tcW w:w="519" w:type="dxa"/>
            <w:shd w:val="pct10" w:color="auto" w:fill="FFFFFF"/>
          </w:tcPr>
          <w:p w14:paraId="5C148D3F" w14:textId="77777777" w:rsidR="001C07E1" w:rsidRPr="00F6081B" w:rsidRDefault="001C07E1" w:rsidP="004519EA">
            <w:pPr>
              <w:pStyle w:val="TAL"/>
              <w:rPr>
                <w:b/>
                <w:sz w:val="16"/>
              </w:rPr>
            </w:pPr>
            <w:r w:rsidRPr="00F6081B">
              <w:rPr>
                <w:b/>
                <w:sz w:val="16"/>
              </w:rPr>
              <w:t>CR</w:t>
            </w:r>
          </w:p>
        </w:tc>
        <w:tc>
          <w:tcPr>
            <w:tcW w:w="425" w:type="dxa"/>
            <w:shd w:val="pct10" w:color="auto" w:fill="FFFFFF"/>
          </w:tcPr>
          <w:p w14:paraId="1B7B86E0" w14:textId="77777777" w:rsidR="001C07E1" w:rsidRPr="00F6081B" w:rsidRDefault="001C07E1" w:rsidP="004519EA">
            <w:pPr>
              <w:pStyle w:val="TAL"/>
              <w:rPr>
                <w:b/>
                <w:sz w:val="16"/>
              </w:rPr>
            </w:pPr>
            <w:r w:rsidRPr="00F6081B">
              <w:rPr>
                <w:b/>
                <w:sz w:val="16"/>
              </w:rPr>
              <w:t>Rev</w:t>
            </w:r>
          </w:p>
        </w:tc>
        <w:tc>
          <w:tcPr>
            <w:tcW w:w="425" w:type="dxa"/>
            <w:shd w:val="pct10" w:color="auto" w:fill="FFFFFF"/>
          </w:tcPr>
          <w:p w14:paraId="6CF202CF" w14:textId="77777777" w:rsidR="001C07E1" w:rsidRPr="00F6081B" w:rsidRDefault="001C07E1" w:rsidP="004519EA">
            <w:pPr>
              <w:pStyle w:val="TAL"/>
              <w:rPr>
                <w:b/>
                <w:sz w:val="16"/>
              </w:rPr>
            </w:pPr>
            <w:r w:rsidRPr="00F6081B">
              <w:rPr>
                <w:b/>
                <w:sz w:val="16"/>
              </w:rPr>
              <w:t>Cat</w:t>
            </w:r>
          </w:p>
        </w:tc>
        <w:tc>
          <w:tcPr>
            <w:tcW w:w="4868" w:type="dxa"/>
            <w:shd w:val="pct10" w:color="auto" w:fill="FFFFFF"/>
          </w:tcPr>
          <w:p w14:paraId="1B62AB53" w14:textId="77777777" w:rsidR="001C07E1" w:rsidRPr="00F6081B" w:rsidRDefault="001C07E1" w:rsidP="004519EA">
            <w:pPr>
              <w:pStyle w:val="TAL"/>
              <w:rPr>
                <w:b/>
                <w:sz w:val="16"/>
              </w:rPr>
            </w:pPr>
            <w:r w:rsidRPr="00F6081B">
              <w:rPr>
                <w:b/>
                <w:sz w:val="16"/>
              </w:rPr>
              <w:t>Subject/Comment</w:t>
            </w:r>
          </w:p>
        </w:tc>
        <w:tc>
          <w:tcPr>
            <w:tcW w:w="708" w:type="dxa"/>
            <w:shd w:val="pct10" w:color="auto" w:fill="FFFFFF"/>
          </w:tcPr>
          <w:p w14:paraId="335346D3" w14:textId="77777777" w:rsidR="001C07E1" w:rsidRPr="00F6081B" w:rsidRDefault="001C07E1" w:rsidP="004519EA">
            <w:pPr>
              <w:pStyle w:val="TAL"/>
              <w:rPr>
                <w:b/>
                <w:sz w:val="16"/>
              </w:rPr>
            </w:pPr>
            <w:r w:rsidRPr="00F6081B">
              <w:rPr>
                <w:b/>
                <w:sz w:val="16"/>
              </w:rPr>
              <w:t>New version</w:t>
            </w:r>
          </w:p>
        </w:tc>
      </w:tr>
      <w:tr w:rsidR="001C07E1" w:rsidRPr="00F6081B" w14:paraId="2BDBEA5E" w14:textId="77777777" w:rsidTr="004519EA">
        <w:tc>
          <w:tcPr>
            <w:tcW w:w="800" w:type="dxa"/>
            <w:shd w:val="solid" w:color="FFFFFF" w:fill="auto"/>
          </w:tcPr>
          <w:p w14:paraId="14EAE42A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2020-07</w:t>
            </w:r>
          </w:p>
        </w:tc>
        <w:tc>
          <w:tcPr>
            <w:tcW w:w="910" w:type="dxa"/>
            <w:shd w:val="solid" w:color="FFFFFF" w:fill="auto"/>
          </w:tcPr>
          <w:p w14:paraId="123FDC1A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SA#88e</w:t>
            </w:r>
          </w:p>
        </w:tc>
        <w:tc>
          <w:tcPr>
            <w:tcW w:w="984" w:type="dxa"/>
            <w:shd w:val="solid" w:color="FFFFFF" w:fill="auto"/>
          </w:tcPr>
          <w:p w14:paraId="36EB97CE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19" w:type="dxa"/>
            <w:shd w:val="solid" w:color="FFFFFF" w:fill="auto"/>
          </w:tcPr>
          <w:p w14:paraId="072B82D2" w14:textId="77777777" w:rsidR="001C07E1" w:rsidRPr="00F6081B" w:rsidRDefault="001C07E1" w:rsidP="004519E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2B46629F" w14:textId="77777777" w:rsidR="001C07E1" w:rsidRPr="00F6081B" w:rsidRDefault="001C07E1" w:rsidP="004519EA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4642274E" w14:textId="77777777" w:rsidR="001C07E1" w:rsidRPr="00F6081B" w:rsidRDefault="001C07E1" w:rsidP="004519E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868" w:type="dxa"/>
            <w:shd w:val="solid" w:color="FFFFFF" w:fill="auto"/>
          </w:tcPr>
          <w:p w14:paraId="72EAC85B" w14:textId="77777777" w:rsidR="001C07E1" w:rsidRDefault="001C07E1" w:rsidP="004519E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Upgrade to change control version</w:t>
            </w:r>
          </w:p>
        </w:tc>
        <w:tc>
          <w:tcPr>
            <w:tcW w:w="708" w:type="dxa"/>
            <w:shd w:val="solid" w:color="FFFFFF" w:fill="auto"/>
          </w:tcPr>
          <w:p w14:paraId="34152FEA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16.0.0</w:t>
            </w:r>
          </w:p>
        </w:tc>
      </w:tr>
      <w:tr w:rsidR="001C07E1" w:rsidRPr="00F6081B" w14:paraId="68197406" w14:textId="77777777" w:rsidTr="004519EA">
        <w:tc>
          <w:tcPr>
            <w:tcW w:w="800" w:type="dxa"/>
            <w:shd w:val="solid" w:color="FFFFFF" w:fill="auto"/>
          </w:tcPr>
          <w:p w14:paraId="2EBAE121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2020-09</w:t>
            </w:r>
          </w:p>
        </w:tc>
        <w:tc>
          <w:tcPr>
            <w:tcW w:w="910" w:type="dxa"/>
            <w:shd w:val="solid" w:color="FFFFFF" w:fill="auto"/>
          </w:tcPr>
          <w:p w14:paraId="525B85AE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SA#89e</w:t>
            </w:r>
          </w:p>
        </w:tc>
        <w:tc>
          <w:tcPr>
            <w:tcW w:w="984" w:type="dxa"/>
            <w:shd w:val="solid" w:color="FFFFFF" w:fill="auto"/>
          </w:tcPr>
          <w:p w14:paraId="1C24441F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SP-200749</w:t>
            </w:r>
          </w:p>
        </w:tc>
        <w:tc>
          <w:tcPr>
            <w:tcW w:w="519" w:type="dxa"/>
            <w:shd w:val="solid" w:color="FFFFFF" w:fill="auto"/>
          </w:tcPr>
          <w:p w14:paraId="36561FEC" w14:textId="77777777" w:rsidR="001C07E1" w:rsidRPr="00F6081B" w:rsidRDefault="001C07E1" w:rsidP="004519E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0001</w:t>
            </w:r>
          </w:p>
        </w:tc>
        <w:tc>
          <w:tcPr>
            <w:tcW w:w="425" w:type="dxa"/>
            <w:shd w:val="solid" w:color="FFFFFF" w:fill="auto"/>
          </w:tcPr>
          <w:p w14:paraId="21135F3A" w14:textId="77777777" w:rsidR="001C07E1" w:rsidRPr="00F6081B" w:rsidRDefault="001C07E1" w:rsidP="004519EA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7F38FA46" w14:textId="77777777" w:rsidR="001C07E1" w:rsidRPr="00F6081B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47E65733" w14:textId="77777777" w:rsidR="001C07E1" w:rsidRDefault="001C07E1" w:rsidP="004519EA">
            <w:pPr>
              <w:pStyle w:val="TAL"/>
              <w:rPr>
                <w:sz w:val="16"/>
                <w:szCs w:val="16"/>
              </w:rPr>
            </w:pPr>
            <w:r w:rsidRPr="00703B5F">
              <w:rPr>
                <w:sz w:val="16"/>
                <w:szCs w:val="16"/>
              </w:rPr>
              <w:t>Update control loop deployed in different layers with SLA decomposition</w:t>
            </w:r>
          </w:p>
        </w:tc>
        <w:tc>
          <w:tcPr>
            <w:tcW w:w="708" w:type="dxa"/>
            <w:shd w:val="solid" w:color="FFFFFF" w:fill="auto"/>
          </w:tcPr>
          <w:p w14:paraId="6AAC1E76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16.1.0</w:t>
            </w:r>
          </w:p>
        </w:tc>
      </w:tr>
      <w:tr w:rsidR="001C07E1" w:rsidRPr="00F6081B" w14:paraId="24C190D0" w14:textId="77777777" w:rsidTr="004519EA">
        <w:tc>
          <w:tcPr>
            <w:tcW w:w="800" w:type="dxa"/>
            <w:shd w:val="solid" w:color="FFFFFF" w:fill="auto"/>
          </w:tcPr>
          <w:p w14:paraId="3384FE3F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2020-09</w:t>
            </w:r>
          </w:p>
        </w:tc>
        <w:tc>
          <w:tcPr>
            <w:tcW w:w="910" w:type="dxa"/>
            <w:shd w:val="solid" w:color="FFFFFF" w:fill="auto"/>
          </w:tcPr>
          <w:p w14:paraId="101A783A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SA#89e</w:t>
            </w:r>
          </w:p>
        </w:tc>
        <w:tc>
          <w:tcPr>
            <w:tcW w:w="984" w:type="dxa"/>
            <w:shd w:val="solid" w:color="FFFFFF" w:fill="auto"/>
          </w:tcPr>
          <w:p w14:paraId="62830B88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SP-200750</w:t>
            </w:r>
          </w:p>
        </w:tc>
        <w:tc>
          <w:tcPr>
            <w:tcW w:w="519" w:type="dxa"/>
            <w:shd w:val="solid" w:color="FFFFFF" w:fill="auto"/>
          </w:tcPr>
          <w:p w14:paraId="585E3EAA" w14:textId="77777777" w:rsidR="001C07E1" w:rsidRDefault="001C07E1" w:rsidP="004519E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0004</w:t>
            </w:r>
          </w:p>
        </w:tc>
        <w:tc>
          <w:tcPr>
            <w:tcW w:w="425" w:type="dxa"/>
            <w:shd w:val="solid" w:color="FFFFFF" w:fill="auto"/>
          </w:tcPr>
          <w:p w14:paraId="3296ECEE" w14:textId="77777777" w:rsidR="001C07E1" w:rsidRDefault="001C07E1" w:rsidP="004519EA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30C32E3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660912CB" w14:textId="77777777" w:rsidR="001C07E1" w:rsidRPr="00A84500" w:rsidRDefault="001C07E1" w:rsidP="004519E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Add references to clause 4.1.2.3</w:t>
            </w:r>
          </w:p>
        </w:tc>
        <w:tc>
          <w:tcPr>
            <w:tcW w:w="708" w:type="dxa"/>
            <w:shd w:val="solid" w:color="FFFFFF" w:fill="auto"/>
          </w:tcPr>
          <w:p w14:paraId="0522D7E8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16.1.0</w:t>
            </w:r>
          </w:p>
        </w:tc>
      </w:tr>
      <w:tr w:rsidR="001C07E1" w:rsidRPr="00F6081B" w14:paraId="75E55836" w14:textId="77777777" w:rsidTr="004519EA">
        <w:tc>
          <w:tcPr>
            <w:tcW w:w="800" w:type="dxa"/>
            <w:shd w:val="solid" w:color="FFFFFF" w:fill="auto"/>
          </w:tcPr>
          <w:p w14:paraId="30DD3183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2020-09</w:t>
            </w:r>
          </w:p>
        </w:tc>
        <w:tc>
          <w:tcPr>
            <w:tcW w:w="910" w:type="dxa"/>
            <w:shd w:val="solid" w:color="FFFFFF" w:fill="auto"/>
          </w:tcPr>
          <w:p w14:paraId="30C1400A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SA#89e</w:t>
            </w:r>
          </w:p>
        </w:tc>
        <w:tc>
          <w:tcPr>
            <w:tcW w:w="984" w:type="dxa"/>
            <w:shd w:val="solid" w:color="FFFFFF" w:fill="auto"/>
          </w:tcPr>
          <w:p w14:paraId="00C2841F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SP-200750</w:t>
            </w:r>
          </w:p>
        </w:tc>
        <w:tc>
          <w:tcPr>
            <w:tcW w:w="519" w:type="dxa"/>
            <w:shd w:val="solid" w:color="FFFFFF" w:fill="auto"/>
          </w:tcPr>
          <w:p w14:paraId="41534D7D" w14:textId="77777777" w:rsidR="001C07E1" w:rsidRDefault="001C07E1" w:rsidP="004519E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0005</w:t>
            </w:r>
          </w:p>
        </w:tc>
        <w:tc>
          <w:tcPr>
            <w:tcW w:w="425" w:type="dxa"/>
            <w:shd w:val="solid" w:color="FFFFFF" w:fill="auto"/>
          </w:tcPr>
          <w:p w14:paraId="33D07F0A" w14:textId="77777777" w:rsidR="001C07E1" w:rsidRDefault="001C07E1" w:rsidP="004519EA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0A684A3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6F3B5188" w14:textId="77777777" w:rsidR="001C07E1" w:rsidRDefault="001C07E1" w:rsidP="004519E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Correct title and add references in clause 4.1.1</w:t>
            </w:r>
          </w:p>
        </w:tc>
        <w:tc>
          <w:tcPr>
            <w:tcW w:w="708" w:type="dxa"/>
            <w:shd w:val="solid" w:color="FFFFFF" w:fill="auto"/>
          </w:tcPr>
          <w:p w14:paraId="51B3B2F6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16.1.0</w:t>
            </w:r>
          </w:p>
        </w:tc>
      </w:tr>
      <w:tr w:rsidR="001C07E1" w:rsidRPr="00F6081B" w14:paraId="187BFCCE" w14:textId="77777777" w:rsidTr="004519EA">
        <w:tc>
          <w:tcPr>
            <w:tcW w:w="800" w:type="dxa"/>
            <w:shd w:val="solid" w:color="FFFFFF" w:fill="auto"/>
          </w:tcPr>
          <w:p w14:paraId="7A760F71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2020-09</w:t>
            </w:r>
          </w:p>
        </w:tc>
        <w:tc>
          <w:tcPr>
            <w:tcW w:w="910" w:type="dxa"/>
            <w:shd w:val="solid" w:color="FFFFFF" w:fill="auto"/>
          </w:tcPr>
          <w:p w14:paraId="1E3B5DC3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SA#89e</w:t>
            </w:r>
          </w:p>
        </w:tc>
        <w:tc>
          <w:tcPr>
            <w:tcW w:w="984" w:type="dxa"/>
            <w:shd w:val="solid" w:color="FFFFFF" w:fill="auto"/>
          </w:tcPr>
          <w:p w14:paraId="6688B11E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SP-200750</w:t>
            </w:r>
          </w:p>
        </w:tc>
        <w:tc>
          <w:tcPr>
            <w:tcW w:w="519" w:type="dxa"/>
            <w:shd w:val="solid" w:color="FFFFFF" w:fill="auto"/>
          </w:tcPr>
          <w:p w14:paraId="24FFBD58" w14:textId="77777777" w:rsidR="001C07E1" w:rsidRDefault="001C07E1" w:rsidP="004519E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0006</w:t>
            </w:r>
          </w:p>
        </w:tc>
        <w:tc>
          <w:tcPr>
            <w:tcW w:w="425" w:type="dxa"/>
            <w:shd w:val="solid" w:color="FFFFFF" w:fill="auto"/>
          </w:tcPr>
          <w:p w14:paraId="020F8C99" w14:textId="77777777" w:rsidR="001C07E1" w:rsidRDefault="001C07E1" w:rsidP="004519EA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299182D4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4E54D02A" w14:textId="77777777" w:rsidR="001C07E1" w:rsidRDefault="001C07E1" w:rsidP="004519E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Remove Editor's Note in clause 4.1.1</w:t>
            </w:r>
          </w:p>
        </w:tc>
        <w:tc>
          <w:tcPr>
            <w:tcW w:w="708" w:type="dxa"/>
            <w:shd w:val="solid" w:color="FFFFFF" w:fill="auto"/>
          </w:tcPr>
          <w:p w14:paraId="26C2C13D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16.1.0</w:t>
            </w:r>
          </w:p>
        </w:tc>
      </w:tr>
      <w:tr w:rsidR="001C07E1" w:rsidRPr="00F6081B" w14:paraId="4C08F05D" w14:textId="77777777" w:rsidTr="004519EA">
        <w:tc>
          <w:tcPr>
            <w:tcW w:w="800" w:type="dxa"/>
            <w:shd w:val="solid" w:color="FFFFFF" w:fill="auto"/>
          </w:tcPr>
          <w:p w14:paraId="679E34CA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2020-09</w:t>
            </w:r>
          </w:p>
        </w:tc>
        <w:tc>
          <w:tcPr>
            <w:tcW w:w="910" w:type="dxa"/>
            <w:shd w:val="solid" w:color="FFFFFF" w:fill="auto"/>
          </w:tcPr>
          <w:p w14:paraId="3B5C0DF0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SA#89e</w:t>
            </w:r>
          </w:p>
        </w:tc>
        <w:tc>
          <w:tcPr>
            <w:tcW w:w="984" w:type="dxa"/>
            <w:shd w:val="solid" w:color="FFFFFF" w:fill="auto"/>
          </w:tcPr>
          <w:p w14:paraId="558F80E2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SP-200750</w:t>
            </w:r>
          </w:p>
        </w:tc>
        <w:tc>
          <w:tcPr>
            <w:tcW w:w="519" w:type="dxa"/>
            <w:shd w:val="solid" w:color="FFFFFF" w:fill="auto"/>
          </w:tcPr>
          <w:p w14:paraId="7D504FFD" w14:textId="77777777" w:rsidR="001C07E1" w:rsidRDefault="001C07E1" w:rsidP="004519E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0007</w:t>
            </w:r>
          </w:p>
        </w:tc>
        <w:tc>
          <w:tcPr>
            <w:tcW w:w="425" w:type="dxa"/>
            <w:shd w:val="solid" w:color="FFFFFF" w:fill="auto"/>
          </w:tcPr>
          <w:p w14:paraId="0D19A0B6" w14:textId="77777777" w:rsidR="001C07E1" w:rsidRDefault="001C07E1" w:rsidP="004519EA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2B372D13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7EC90C43" w14:textId="77777777" w:rsidR="001C07E1" w:rsidRDefault="001C07E1" w:rsidP="004519E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Replace </w:t>
            </w:r>
            <w:proofErr w:type="spellStart"/>
            <w:r>
              <w:rPr>
                <w:sz w:val="16"/>
                <w:szCs w:val="16"/>
              </w:rPr>
              <w:t>Editors</w:t>
            </w:r>
            <w:proofErr w:type="spellEnd"/>
            <w:r>
              <w:rPr>
                <w:sz w:val="16"/>
                <w:szCs w:val="16"/>
              </w:rPr>
              <w:t xml:space="preserve"> Note in clause Annex A.5 with a Note</w:t>
            </w:r>
          </w:p>
        </w:tc>
        <w:tc>
          <w:tcPr>
            <w:tcW w:w="708" w:type="dxa"/>
            <w:shd w:val="solid" w:color="FFFFFF" w:fill="auto"/>
          </w:tcPr>
          <w:p w14:paraId="01E868CB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16.1.0</w:t>
            </w:r>
          </w:p>
        </w:tc>
      </w:tr>
      <w:tr w:rsidR="001C07E1" w:rsidRPr="00F6081B" w14:paraId="3D82C4C6" w14:textId="77777777" w:rsidTr="004519EA">
        <w:tc>
          <w:tcPr>
            <w:tcW w:w="800" w:type="dxa"/>
            <w:shd w:val="solid" w:color="FFFFFF" w:fill="auto"/>
          </w:tcPr>
          <w:p w14:paraId="0DF9F79B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2020-09</w:t>
            </w:r>
          </w:p>
        </w:tc>
        <w:tc>
          <w:tcPr>
            <w:tcW w:w="910" w:type="dxa"/>
            <w:shd w:val="solid" w:color="FFFFFF" w:fill="auto"/>
          </w:tcPr>
          <w:p w14:paraId="499CBB4B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SA#89e</w:t>
            </w:r>
          </w:p>
        </w:tc>
        <w:tc>
          <w:tcPr>
            <w:tcW w:w="984" w:type="dxa"/>
            <w:shd w:val="solid" w:color="FFFFFF" w:fill="auto"/>
          </w:tcPr>
          <w:p w14:paraId="1CC9F8C0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SP-200750</w:t>
            </w:r>
          </w:p>
        </w:tc>
        <w:tc>
          <w:tcPr>
            <w:tcW w:w="519" w:type="dxa"/>
            <w:shd w:val="solid" w:color="FFFFFF" w:fill="auto"/>
          </w:tcPr>
          <w:p w14:paraId="0B58A2B0" w14:textId="77777777" w:rsidR="001C07E1" w:rsidRDefault="001C07E1" w:rsidP="004519E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0003</w:t>
            </w:r>
          </w:p>
        </w:tc>
        <w:tc>
          <w:tcPr>
            <w:tcW w:w="425" w:type="dxa"/>
            <w:shd w:val="solid" w:color="FFFFFF" w:fill="auto"/>
          </w:tcPr>
          <w:p w14:paraId="6265F19C" w14:textId="77777777" w:rsidR="001C07E1" w:rsidRDefault="001C07E1" w:rsidP="004519EA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7BF2C5EF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2BA060FB" w14:textId="77777777" w:rsidR="001C07E1" w:rsidRDefault="001C07E1" w:rsidP="004519E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Add abbreviations to clause 3.3</w:t>
            </w:r>
          </w:p>
        </w:tc>
        <w:tc>
          <w:tcPr>
            <w:tcW w:w="708" w:type="dxa"/>
            <w:shd w:val="solid" w:color="FFFFFF" w:fill="auto"/>
          </w:tcPr>
          <w:p w14:paraId="42B53A1A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16.1.0</w:t>
            </w:r>
          </w:p>
        </w:tc>
      </w:tr>
      <w:tr w:rsidR="001C07E1" w:rsidRPr="00F6081B" w14:paraId="1BA4D2D8" w14:textId="77777777" w:rsidTr="004519EA">
        <w:tc>
          <w:tcPr>
            <w:tcW w:w="800" w:type="dxa"/>
            <w:shd w:val="solid" w:color="FFFFFF" w:fill="auto"/>
          </w:tcPr>
          <w:p w14:paraId="5CC3A4CA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2020-12</w:t>
            </w:r>
          </w:p>
        </w:tc>
        <w:tc>
          <w:tcPr>
            <w:tcW w:w="910" w:type="dxa"/>
            <w:shd w:val="solid" w:color="FFFFFF" w:fill="auto"/>
          </w:tcPr>
          <w:p w14:paraId="5895B073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SA#90e</w:t>
            </w:r>
          </w:p>
        </w:tc>
        <w:tc>
          <w:tcPr>
            <w:tcW w:w="984" w:type="dxa"/>
            <w:shd w:val="solid" w:color="FFFFFF" w:fill="auto"/>
          </w:tcPr>
          <w:p w14:paraId="019F082B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SP-201050</w:t>
            </w:r>
          </w:p>
        </w:tc>
        <w:tc>
          <w:tcPr>
            <w:tcW w:w="519" w:type="dxa"/>
            <w:shd w:val="solid" w:color="FFFFFF" w:fill="auto"/>
          </w:tcPr>
          <w:p w14:paraId="4D090BAC" w14:textId="77777777" w:rsidR="001C07E1" w:rsidRDefault="001C07E1" w:rsidP="004519E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0008</w:t>
            </w:r>
          </w:p>
        </w:tc>
        <w:tc>
          <w:tcPr>
            <w:tcW w:w="425" w:type="dxa"/>
            <w:shd w:val="solid" w:color="FFFFFF" w:fill="auto"/>
          </w:tcPr>
          <w:p w14:paraId="6F11AC36" w14:textId="77777777" w:rsidR="001C07E1" w:rsidRDefault="001C07E1" w:rsidP="004519EA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14087A0C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243EDD87" w14:textId="77777777" w:rsidR="001C07E1" w:rsidRDefault="001C07E1" w:rsidP="004519E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Update references to other specifications</w:t>
            </w:r>
          </w:p>
        </w:tc>
        <w:tc>
          <w:tcPr>
            <w:tcW w:w="708" w:type="dxa"/>
            <w:shd w:val="solid" w:color="FFFFFF" w:fill="auto"/>
          </w:tcPr>
          <w:p w14:paraId="1AC53C3E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16.2.0</w:t>
            </w:r>
          </w:p>
        </w:tc>
      </w:tr>
      <w:tr w:rsidR="001C07E1" w:rsidRPr="00F6081B" w14:paraId="3ADAF684" w14:textId="77777777" w:rsidTr="004519EA">
        <w:tc>
          <w:tcPr>
            <w:tcW w:w="800" w:type="dxa"/>
            <w:shd w:val="solid" w:color="FFFFFF" w:fill="auto"/>
          </w:tcPr>
          <w:p w14:paraId="1D39646A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2020-12</w:t>
            </w:r>
          </w:p>
        </w:tc>
        <w:tc>
          <w:tcPr>
            <w:tcW w:w="910" w:type="dxa"/>
            <w:shd w:val="solid" w:color="FFFFFF" w:fill="auto"/>
          </w:tcPr>
          <w:p w14:paraId="3DCDF5F9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SA#90e</w:t>
            </w:r>
          </w:p>
        </w:tc>
        <w:tc>
          <w:tcPr>
            <w:tcW w:w="984" w:type="dxa"/>
            <w:shd w:val="solid" w:color="FFFFFF" w:fill="auto"/>
          </w:tcPr>
          <w:p w14:paraId="21622587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SP-201056</w:t>
            </w:r>
          </w:p>
        </w:tc>
        <w:tc>
          <w:tcPr>
            <w:tcW w:w="519" w:type="dxa"/>
            <w:shd w:val="solid" w:color="FFFFFF" w:fill="auto"/>
          </w:tcPr>
          <w:p w14:paraId="4D467E3D" w14:textId="77777777" w:rsidR="001C07E1" w:rsidRDefault="001C07E1" w:rsidP="004519E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0011</w:t>
            </w:r>
          </w:p>
        </w:tc>
        <w:tc>
          <w:tcPr>
            <w:tcW w:w="425" w:type="dxa"/>
            <w:shd w:val="solid" w:color="FFFFFF" w:fill="auto"/>
          </w:tcPr>
          <w:p w14:paraId="2465CDF7" w14:textId="77777777" w:rsidR="001C07E1" w:rsidRDefault="001C07E1" w:rsidP="004519EA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709B5478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12047456" w14:textId="77777777" w:rsidR="001C07E1" w:rsidRDefault="001C07E1" w:rsidP="004519E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Update and make closed control loop term consistent</w:t>
            </w:r>
          </w:p>
        </w:tc>
        <w:tc>
          <w:tcPr>
            <w:tcW w:w="708" w:type="dxa"/>
            <w:shd w:val="solid" w:color="FFFFFF" w:fill="auto"/>
          </w:tcPr>
          <w:p w14:paraId="4FEFBAB8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16.2.0</w:t>
            </w:r>
          </w:p>
        </w:tc>
      </w:tr>
      <w:tr w:rsidR="001C07E1" w:rsidRPr="00F6081B" w14:paraId="1973884F" w14:textId="77777777" w:rsidTr="004519EA">
        <w:tc>
          <w:tcPr>
            <w:tcW w:w="800" w:type="dxa"/>
            <w:shd w:val="solid" w:color="FFFFFF" w:fill="auto"/>
          </w:tcPr>
          <w:p w14:paraId="7D2FFF57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2020-12</w:t>
            </w:r>
          </w:p>
        </w:tc>
        <w:tc>
          <w:tcPr>
            <w:tcW w:w="910" w:type="dxa"/>
            <w:shd w:val="solid" w:color="FFFFFF" w:fill="auto"/>
          </w:tcPr>
          <w:p w14:paraId="3563A132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SA#90e</w:t>
            </w:r>
          </w:p>
        </w:tc>
        <w:tc>
          <w:tcPr>
            <w:tcW w:w="984" w:type="dxa"/>
            <w:shd w:val="solid" w:color="FFFFFF" w:fill="auto"/>
          </w:tcPr>
          <w:p w14:paraId="4A2BC6EB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SP-201056</w:t>
            </w:r>
          </w:p>
        </w:tc>
        <w:tc>
          <w:tcPr>
            <w:tcW w:w="519" w:type="dxa"/>
            <w:shd w:val="solid" w:color="FFFFFF" w:fill="auto"/>
          </w:tcPr>
          <w:p w14:paraId="0C7AF15A" w14:textId="77777777" w:rsidR="001C07E1" w:rsidRDefault="001C07E1" w:rsidP="004519E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0013</w:t>
            </w:r>
          </w:p>
        </w:tc>
        <w:tc>
          <w:tcPr>
            <w:tcW w:w="425" w:type="dxa"/>
            <w:shd w:val="solid" w:color="FFFFFF" w:fill="auto"/>
          </w:tcPr>
          <w:p w14:paraId="6389C436" w14:textId="77777777" w:rsidR="001C07E1" w:rsidRDefault="001C07E1" w:rsidP="004519EA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 </w:t>
            </w:r>
          </w:p>
        </w:tc>
        <w:tc>
          <w:tcPr>
            <w:tcW w:w="425" w:type="dxa"/>
            <w:shd w:val="solid" w:color="FFFFFF" w:fill="auto"/>
          </w:tcPr>
          <w:p w14:paraId="37394680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2B527225" w14:textId="77777777" w:rsidR="001C07E1" w:rsidRDefault="001C07E1" w:rsidP="004519E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Add Annex on state management</w:t>
            </w:r>
          </w:p>
        </w:tc>
        <w:tc>
          <w:tcPr>
            <w:tcW w:w="708" w:type="dxa"/>
            <w:shd w:val="solid" w:color="FFFFFF" w:fill="auto"/>
          </w:tcPr>
          <w:p w14:paraId="14F1C086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16.2.0</w:t>
            </w:r>
          </w:p>
        </w:tc>
      </w:tr>
      <w:tr w:rsidR="001C07E1" w:rsidRPr="00F6081B" w14:paraId="28815732" w14:textId="77777777" w:rsidTr="004519EA">
        <w:tc>
          <w:tcPr>
            <w:tcW w:w="800" w:type="dxa"/>
            <w:shd w:val="solid" w:color="FFFFFF" w:fill="auto"/>
          </w:tcPr>
          <w:p w14:paraId="0040F7F3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2020-12</w:t>
            </w:r>
          </w:p>
        </w:tc>
        <w:tc>
          <w:tcPr>
            <w:tcW w:w="910" w:type="dxa"/>
            <w:shd w:val="solid" w:color="FFFFFF" w:fill="auto"/>
          </w:tcPr>
          <w:p w14:paraId="5774D00F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SA#90e</w:t>
            </w:r>
          </w:p>
        </w:tc>
        <w:tc>
          <w:tcPr>
            <w:tcW w:w="984" w:type="dxa"/>
            <w:shd w:val="solid" w:color="FFFFFF" w:fill="auto"/>
          </w:tcPr>
          <w:p w14:paraId="375EC4CA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SP-201056</w:t>
            </w:r>
          </w:p>
        </w:tc>
        <w:tc>
          <w:tcPr>
            <w:tcW w:w="519" w:type="dxa"/>
            <w:shd w:val="solid" w:color="FFFFFF" w:fill="auto"/>
          </w:tcPr>
          <w:p w14:paraId="49B04C7A" w14:textId="77777777" w:rsidR="001C07E1" w:rsidRDefault="001C07E1" w:rsidP="004519E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0016</w:t>
            </w:r>
          </w:p>
        </w:tc>
        <w:tc>
          <w:tcPr>
            <w:tcW w:w="425" w:type="dxa"/>
            <w:shd w:val="solid" w:color="FFFFFF" w:fill="auto"/>
          </w:tcPr>
          <w:p w14:paraId="0B72CF06" w14:textId="77777777" w:rsidR="001C07E1" w:rsidRDefault="001C07E1" w:rsidP="004519EA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E7CBF78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22CA3177" w14:textId="77777777" w:rsidR="001C07E1" w:rsidRDefault="001C07E1" w:rsidP="004519E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Implement Assurance Closed Loop model changes</w:t>
            </w:r>
          </w:p>
        </w:tc>
        <w:tc>
          <w:tcPr>
            <w:tcW w:w="708" w:type="dxa"/>
            <w:shd w:val="solid" w:color="FFFFFF" w:fill="auto"/>
          </w:tcPr>
          <w:p w14:paraId="41D87806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16.2.0</w:t>
            </w:r>
          </w:p>
        </w:tc>
      </w:tr>
      <w:tr w:rsidR="001C07E1" w:rsidRPr="00F6081B" w14:paraId="235ACE18" w14:textId="77777777" w:rsidTr="004519EA">
        <w:tc>
          <w:tcPr>
            <w:tcW w:w="800" w:type="dxa"/>
            <w:shd w:val="solid" w:color="FFFFFF" w:fill="auto"/>
          </w:tcPr>
          <w:p w14:paraId="04FAEAEA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2020-12</w:t>
            </w:r>
          </w:p>
        </w:tc>
        <w:tc>
          <w:tcPr>
            <w:tcW w:w="910" w:type="dxa"/>
            <w:shd w:val="solid" w:color="FFFFFF" w:fill="auto"/>
          </w:tcPr>
          <w:p w14:paraId="2912CD01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SA#90e</w:t>
            </w:r>
          </w:p>
        </w:tc>
        <w:tc>
          <w:tcPr>
            <w:tcW w:w="984" w:type="dxa"/>
            <w:shd w:val="solid" w:color="FFFFFF" w:fill="auto"/>
          </w:tcPr>
          <w:p w14:paraId="514F6977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19" w:type="dxa"/>
            <w:shd w:val="solid" w:color="FFFFFF" w:fill="auto"/>
          </w:tcPr>
          <w:p w14:paraId="6E8DECB8" w14:textId="77777777" w:rsidR="001C07E1" w:rsidRDefault="001C07E1" w:rsidP="004519E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55BF3DA9" w14:textId="77777777" w:rsidR="001C07E1" w:rsidRDefault="001C07E1" w:rsidP="004519EA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24AD6F1D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868" w:type="dxa"/>
            <w:shd w:val="solid" w:color="FFFFFF" w:fill="auto"/>
          </w:tcPr>
          <w:p w14:paraId="2C8C6289" w14:textId="77777777" w:rsidR="001C07E1" w:rsidRDefault="001C07E1" w:rsidP="004519E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Correction in history table of SP numbers</w:t>
            </w:r>
          </w:p>
        </w:tc>
        <w:tc>
          <w:tcPr>
            <w:tcW w:w="708" w:type="dxa"/>
            <w:shd w:val="solid" w:color="FFFFFF" w:fill="auto"/>
          </w:tcPr>
          <w:p w14:paraId="20ACE1B0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16.2.1</w:t>
            </w:r>
          </w:p>
        </w:tc>
      </w:tr>
      <w:tr w:rsidR="001C07E1" w:rsidRPr="00F6081B" w14:paraId="4B618019" w14:textId="77777777" w:rsidTr="004519EA">
        <w:tc>
          <w:tcPr>
            <w:tcW w:w="800" w:type="dxa"/>
            <w:shd w:val="solid" w:color="FFFFFF" w:fill="auto"/>
          </w:tcPr>
          <w:p w14:paraId="6DA12830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2021-03</w:t>
            </w:r>
          </w:p>
        </w:tc>
        <w:tc>
          <w:tcPr>
            <w:tcW w:w="910" w:type="dxa"/>
            <w:shd w:val="solid" w:color="FFFFFF" w:fill="auto"/>
          </w:tcPr>
          <w:p w14:paraId="5A8F9F7D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SA#91e</w:t>
            </w:r>
          </w:p>
        </w:tc>
        <w:tc>
          <w:tcPr>
            <w:tcW w:w="984" w:type="dxa"/>
            <w:shd w:val="solid" w:color="FFFFFF" w:fill="auto"/>
          </w:tcPr>
          <w:p w14:paraId="52E66789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SP-210151</w:t>
            </w:r>
          </w:p>
        </w:tc>
        <w:tc>
          <w:tcPr>
            <w:tcW w:w="519" w:type="dxa"/>
            <w:shd w:val="solid" w:color="FFFFFF" w:fill="auto"/>
          </w:tcPr>
          <w:p w14:paraId="6C1EC689" w14:textId="77777777" w:rsidR="001C07E1" w:rsidRDefault="001C07E1" w:rsidP="004519E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0017</w:t>
            </w:r>
          </w:p>
        </w:tc>
        <w:tc>
          <w:tcPr>
            <w:tcW w:w="425" w:type="dxa"/>
            <w:shd w:val="solid" w:color="FFFFFF" w:fill="auto"/>
          </w:tcPr>
          <w:p w14:paraId="73B378D1" w14:textId="77777777" w:rsidR="001C07E1" w:rsidRDefault="001C07E1" w:rsidP="004519EA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72EDE4A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6C129A2B" w14:textId="77777777" w:rsidR="001C07E1" w:rsidRDefault="001C07E1" w:rsidP="004519EA">
            <w:pPr>
              <w:pStyle w:val="TAL"/>
              <w:rPr>
                <w:sz w:val="16"/>
                <w:szCs w:val="16"/>
              </w:rPr>
            </w:pPr>
            <w:r w:rsidRPr="00EA4DA3">
              <w:rPr>
                <w:sz w:val="16"/>
                <w:szCs w:val="16"/>
              </w:rPr>
              <w:t>Remove conflicting attribute definitions</w:t>
            </w:r>
          </w:p>
        </w:tc>
        <w:tc>
          <w:tcPr>
            <w:tcW w:w="708" w:type="dxa"/>
            <w:shd w:val="solid" w:color="FFFFFF" w:fill="auto"/>
          </w:tcPr>
          <w:p w14:paraId="20B142EF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16.3.0</w:t>
            </w:r>
          </w:p>
        </w:tc>
      </w:tr>
      <w:tr w:rsidR="001C07E1" w:rsidRPr="00F6081B" w14:paraId="0375A3D7" w14:textId="77777777" w:rsidTr="004519EA">
        <w:tc>
          <w:tcPr>
            <w:tcW w:w="800" w:type="dxa"/>
            <w:shd w:val="solid" w:color="FFFFFF" w:fill="auto"/>
          </w:tcPr>
          <w:p w14:paraId="767C1E8A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2021-03</w:t>
            </w:r>
          </w:p>
        </w:tc>
        <w:tc>
          <w:tcPr>
            <w:tcW w:w="910" w:type="dxa"/>
            <w:shd w:val="solid" w:color="FFFFFF" w:fill="auto"/>
          </w:tcPr>
          <w:p w14:paraId="12AC7DB6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SA#91e</w:t>
            </w:r>
          </w:p>
        </w:tc>
        <w:tc>
          <w:tcPr>
            <w:tcW w:w="984" w:type="dxa"/>
            <w:shd w:val="solid" w:color="FFFFFF" w:fill="auto"/>
          </w:tcPr>
          <w:p w14:paraId="7E5F600B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SP-210151</w:t>
            </w:r>
          </w:p>
        </w:tc>
        <w:tc>
          <w:tcPr>
            <w:tcW w:w="519" w:type="dxa"/>
            <w:shd w:val="solid" w:color="FFFFFF" w:fill="auto"/>
          </w:tcPr>
          <w:p w14:paraId="2BF4774A" w14:textId="77777777" w:rsidR="001C07E1" w:rsidRDefault="001C07E1" w:rsidP="004519E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0018</w:t>
            </w:r>
          </w:p>
        </w:tc>
        <w:tc>
          <w:tcPr>
            <w:tcW w:w="425" w:type="dxa"/>
            <w:shd w:val="solid" w:color="FFFFFF" w:fill="auto"/>
          </w:tcPr>
          <w:p w14:paraId="5C911DEF" w14:textId="77777777" w:rsidR="001C07E1" w:rsidRDefault="001C07E1" w:rsidP="004519EA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63641AD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2A825A3F" w14:textId="77777777" w:rsidR="001C07E1" w:rsidRPr="0069687D" w:rsidRDefault="001C07E1" w:rsidP="004519E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Clarify modelling of </w:t>
            </w:r>
            <w:proofErr w:type="spellStart"/>
            <w:r>
              <w:rPr>
                <w:sz w:val="16"/>
                <w:szCs w:val="16"/>
              </w:rPr>
              <w:t>AssuranceGoal</w:t>
            </w:r>
            <w:proofErr w:type="spellEnd"/>
          </w:p>
        </w:tc>
        <w:tc>
          <w:tcPr>
            <w:tcW w:w="708" w:type="dxa"/>
            <w:shd w:val="solid" w:color="FFFFFF" w:fill="auto"/>
          </w:tcPr>
          <w:p w14:paraId="65CCF8E7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16.3.0</w:t>
            </w:r>
          </w:p>
        </w:tc>
      </w:tr>
      <w:tr w:rsidR="001C07E1" w:rsidRPr="00F6081B" w14:paraId="66D0C5E3" w14:textId="77777777" w:rsidTr="004519EA">
        <w:tc>
          <w:tcPr>
            <w:tcW w:w="800" w:type="dxa"/>
            <w:shd w:val="solid" w:color="FFFFFF" w:fill="auto"/>
          </w:tcPr>
          <w:p w14:paraId="531B347D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2021-03</w:t>
            </w:r>
          </w:p>
        </w:tc>
        <w:tc>
          <w:tcPr>
            <w:tcW w:w="910" w:type="dxa"/>
            <w:shd w:val="solid" w:color="FFFFFF" w:fill="auto"/>
          </w:tcPr>
          <w:p w14:paraId="55B980E4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SA#91e</w:t>
            </w:r>
          </w:p>
        </w:tc>
        <w:tc>
          <w:tcPr>
            <w:tcW w:w="984" w:type="dxa"/>
            <w:shd w:val="solid" w:color="FFFFFF" w:fill="auto"/>
          </w:tcPr>
          <w:p w14:paraId="489290BB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SP-210151</w:t>
            </w:r>
          </w:p>
        </w:tc>
        <w:tc>
          <w:tcPr>
            <w:tcW w:w="519" w:type="dxa"/>
            <w:shd w:val="solid" w:color="FFFFFF" w:fill="auto"/>
          </w:tcPr>
          <w:p w14:paraId="39C730F9" w14:textId="77777777" w:rsidR="001C07E1" w:rsidRDefault="001C07E1" w:rsidP="004519E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0019</w:t>
            </w:r>
          </w:p>
        </w:tc>
        <w:tc>
          <w:tcPr>
            <w:tcW w:w="425" w:type="dxa"/>
            <w:shd w:val="solid" w:color="FFFFFF" w:fill="auto"/>
          </w:tcPr>
          <w:p w14:paraId="29AE8E89" w14:textId="77777777" w:rsidR="001C07E1" w:rsidRDefault="001C07E1" w:rsidP="004519EA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289EDB96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715ADDB5" w14:textId="77777777" w:rsidR="001C07E1" w:rsidRDefault="001C07E1" w:rsidP="004519E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Correct </w:t>
            </w:r>
            <w:proofErr w:type="spellStart"/>
            <w:r>
              <w:rPr>
                <w:sz w:val="16"/>
                <w:szCs w:val="16"/>
              </w:rPr>
              <w:t>OpenAPI</w:t>
            </w:r>
            <w:proofErr w:type="spellEnd"/>
            <w:r>
              <w:rPr>
                <w:sz w:val="16"/>
                <w:szCs w:val="16"/>
              </w:rPr>
              <w:t xml:space="preserve"> definition of the COSLA NRM</w:t>
            </w:r>
          </w:p>
        </w:tc>
        <w:tc>
          <w:tcPr>
            <w:tcW w:w="708" w:type="dxa"/>
            <w:shd w:val="solid" w:color="FFFFFF" w:fill="auto"/>
          </w:tcPr>
          <w:p w14:paraId="45F86F40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16.3.0</w:t>
            </w:r>
          </w:p>
        </w:tc>
      </w:tr>
      <w:tr w:rsidR="001C07E1" w:rsidRPr="00F6081B" w14:paraId="4B68A779" w14:textId="77777777" w:rsidTr="004519EA">
        <w:tc>
          <w:tcPr>
            <w:tcW w:w="800" w:type="dxa"/>
            <w:shd w:val="solid" w:color="FFFFFF" w:fill="auto"/>
          </w:tcPr>
          <w:p w14:paraId="724474EC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2021-03</w:t>
            </w:r>
          </w:p>
        </w:tc>
        <w:tc>
          <w:tcPr>
            <w:tcW w:w="910" w:type="dxa"/>
            <w:shd w:val="solid" w:color="FFFFFF" w:fill="auto"/>
          </w:tcPr>
          <w:p w14:paraId="47466B4F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SA#91e</w:t>
            </w:r>
          </w:p>
        </w:tc>
        <w:tc>
          <w:tcPr>
            <w:tcW w:w="984" w:type="dxa"/>
            <w:shd w:val="solid" w:color="FFFFFF" w:fill="auto"/>
          </w:tcPr>
          <w:p w14:paraId="738F8CFD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SP-210151</w:t>
            </w:r>
          </w:p>
        </w:tc>
        <w:tc>
          <w:tcPr>
            <w:tcW w:w="519" w:type="dxa"/>
            <w:shd w:val="solid" w:color="FFFFFF" w:fill="auto"/>
          </w:tcPr>
          <w:p w14:paraId="6520B733" w14:textId="77777777" w:rsidR="001C07E1" w:rsidRDefault="001C07E1" w:rsidP="004519E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0022</w:t>
            </w:r>
          </w:p>
        </w:tc>
        <w:tc>
          <w:tcPr>
            <w:tcW w:w="425" w:type="dxa"/>
            <w:shd w:val="solid" w:color="FFFFFF" w:fill="auto"/>
          </w:tcPr>
          <w:p w14:paraId="332111F2" w14:textId="77777777" w:rsidR="001C07E1" w:rsidRDefault="001C07E1" w:rsidP="004519EA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16BA3267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002C69D2" w14:textId="77777777" w:rsidR="001C07E1" w:rsidRDefault="001C07E1" w:rsidP="004519E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Remove overview from stage 2 description</w:t>
            </w:r>
          </w:p>
        </w:tc>
        <w:tc>
          <w:tcPr>
            <w:tcW w:w="708" w:type="dxa"/>
            <w:shd w:val="solid" w:color="FFFFFF" w:fill="auto"/>
          </w:tcPr>
          <w:p w14:paraId="42E44CF2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16.3.0</w:t>
            </w:r>
          </w:p>
        </w:tc>
      </w:tr>
      <w:tr w:rsidR="001C07E1" w:rsidRPr="00F6081B" w14:paraId="0BC4151A" w14:textId="77777777" w:rsidTr="004519EA">
        <w:tc>
          <w:tcPr>
            <w:tcW w:w="800" w:type="dxa"/>
            <w:shd w:val="solid" w:color="FFFFFF" w:fill="auto"/>
          </w:tcPr>
          <w:p w14:paraId="08EDA0BB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2021-03</w:t>
            </w:r>
          </w:p>
        </w:tc>
        <w:tc>
          <w:tcPr>
            <w:tcW w:w="910" w:type="dxa"/>
            <w:shd w:val="solid" w:color="FFFFFF" w:fill="auto"/>
          </w:tcPr>
          <w:p w14:paraId="1F3BDC42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SA#91e</w:t>
            </w:r>
          </w:p>
        </w:tc>
        <w:tc>
          <w:tcPr>
            <w:tcW w:w="984" w:type="dxa"/>
            <w:shd w:val="solid" w:color="FFFFFF" w:fill="auto"/>
          </w:tcPr>
          <w:p w14:paraId="567D9DE7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SP-210151</w:t>
            </w:r>
          </w:p>
        </w:tc>
        <w:tc>
          <w:tcPr>
            <w:tcW w:w="519" w:type="dxa"/>
            <w:shd w:val="solid" w:color="FFFFFF" w:fill="auto"/>
          </w:tcPr>
          <w:p w14:paraId="2C1F7D29" w14:textId="77777777" w:rsidR="001C07E1" w:rsidRDefault="001C07E1" w:rsidP="004519E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0025</w:t>
            </w:r>
          </w:p>
        </w:tc>
        <w:tc>
          <w:tcPr>
            <w:tcW w:w="425" w:type="dxa"/>
            <w:shd w:val="solid" w:color="FFFFFF" w:fill="auto"/>
          </w:tcPr>
          <w:p w14:paraId="4F116A5B" w14:textId="77777777" w:rsidR="001C07E1" w:rsidRDefault="001C07E1" w:rsidP="004519EA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6A2A0471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68F945A7" w14:textId="77777777" w:rsidR="001C07E1" w:rsidRDefault="001C07E1" w:rsidP="004519E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Correct the misalignment information for COSLA NRM</w:t>
            </w:r>
          </w:p>
        </w:tc>
        <w:tc>
          <w:tcPr>
            <w:tcW w:w="708" w:type="dxa"/>
            <w:shd w:val="solid" w:color="FFFFFF" w:fill="auto"/>
          </w:tcPr>
          <w:p w14:paraId="3DF2195F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16.3.0</w:t>
            </w:r>
          </w:p>
        </w:tc>
      </w:tr>
      <w:tr w:rsidR="001C07E1" w:rsidRPr="00F6081B" w14:paraId="637CE357" w14:textId="77777777" w:rsidTr="004519EA">
        <w:tc>
          <w:tcPr>
            <w:tcW w:w="800" w:type="dxa"/>
            <w:shd w:val="solid" w:color="FFFFFF" w:fill="auto"/>
          </w:tcPr>
          <w:p w14:paraId="7C6A33C6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2021-03</w:t>
            </w:r>
          </w:p>
        </w:tc>
        <w:tc>
          <w:tcPr>
            <w:tcW w:w="910" w:type="dxa"/>
            <w:shd w:val="solid" w:color="FFFFFF" w:fill="auto"/>
          </w:tcPr>
          <w:p w14:paraId="11512F04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SA#91e</w:t>
            </w:r>
          </w:p>
        </w:tc>
        <w:tc>
          <w:tcPr>
            <w:tcW w:w="984" w:type="dxa"/>
            <w:shd w:val="solid" w:color="FFFFFF" w:fill="auto"/>
          </w:tcPr>
          <w:p w14:paraId="72855822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SP-210151</w:t>
            </w:r>
          </w:p>
        </w:tc>
        <w:tc>
          <w:tcPr>
            <w:tcW w:w="519" w:type="dxa"/>
            <w:shd w:val="solid" w:color="FFFFFF" w:fill="auto"/>
          </w:tcPr>
          <w:p w14:paraId="00930C96" w14:textId="77777777" w:rsidR="001C07E1" w:rsidRDefault="001C07E1" w:rsidP="004519E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0027</w:t>
            </w:r>
          </w:p>
        </w:tc>
        <w:tc>
          <w:tcPr>
            <w:tcW w:w="425" w:type="dxa"/>
            <w:shd w:val="solid" w:color="FFFFFF" w:fill="auto"/>
          </w:tcPr>
          <w:p w14:paraId="24569044" w14:textId="77777777" w:rsidR="001C07E1" w:rsidRDefault="001C07E1" w:rsidP="004519EA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7E935E8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38C5C2E9" w14:textId="77777777" w:rsidR="001C07E1" w:rsidRDefault="001C07E1" w:rsidP="004519E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Add explanation of entities in closed loop</w:t>
            </w:r>
          </w:p>
        </w:tc>
        <w:tc>
          <w:tcPr>
            <w:tcW w:w="708" w:type="dxa"/>
            <w:shd w:val="solid" w:color="FFFFFF" w:fill="auto"/>
          </w:tcPr>
          <w:p w14:paraId="15D33AA1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16.3.0</w:t>
            </w:r>
          </w:p>
        </w:tc>
      </w:tr>
      <w:tr w:rsidR="001C07E1" w:rsidRPr="00F6081B" w14:paraId="25DB948D" w14:textId="77777777" w:rsidTr="004519EA">
        <w:tc>
          <w:tcPr>
            <w:tcW w:w="800" w:type="dxa"/>
            <w:shd w:val="solid" w:color="FFFFFF" w:fill="auto"/>
          </w:tcPr>
          <w:p w14:paraId="492A6AEE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2021-06</w:t>
            </w:r>
          </w:p>
        </w:tc>
        <w:tc>
          <w:tcPr>
            <w:tcW w:w="910" w:type="dxa"/>
            <w:shd w:val="solid" w:color="FFFFFF" w:fill="auto"/>
          </w:tcPr>
          <w:p w14:paraId="7B54FCA2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SA#92e</w:t>
            </w:r>
          </w:p>
        </w:tc>
        <w:tc>
          <w:tcPr>
            <w:tcW w:w="984" w:type="dxa"/>
            <w:shd w:val="solid" w:color="FFFFFF" w:fill="auto"/>
          </w:tcPr>
          <w:p w14:paraId="066CBA55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SP-210405</w:t>
            </w:r>
          </w:p>
        </w:tc>
        <w:tc>
          <w:tcPr>
            <w:tcW w:w="519" w:type="dxa"/>
            <w:shd w:val="solid" w:color="FFFFFF" w:fill="auto"/>
          </w:tcPr>
          <w:p w14:paraId="1434FC83" w14:textId="77777777" w:rsidR="001C07E1" w:rsidRDefault="001C07E1" w:rsidP="004519E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0028</w:t>
            </w:r>
          </w:p>
        </w:tc>
        <w:tc>
          <w:tcPr>
            <w:tcW w:w="425" w:type="dxa"/>
            <w:shd w:val="solid" w:color="FFFFFF" w:fill="auto"/>
          </w:tcPr>
          <w:p w14:paraId="4FC7F8D1" w14:textId="77777777" w:rsidR="001C07E1" w:rsidRDefault="001C07E1" w:rsidP="004519EA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5A151DA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</w:t>
            </w:r>
          </w:p>
        </w:tc>
        <w:tc>
          <w:tcPr>
            <w:tcW w:w="4868" w:type="dxa"/>
            <w:shd w:val="solid" w:color="FFFFFF" w:fill="auto"/>
          </w:tcPr>
          <w:p w14:paraId="58CDEF8F" w14:textId="77777777" w:rsidR="001C07E1" w:rsidRDefault="001C07E1" w:rsidP="004519EA">
            <w:pPr>
              <w:pStyle w:val="TAL"/>
              <w:rPr>
                <w:sz w:val="16"/>
                <w:szCs w:val="16"/>
              </w:rPr>
            </w:pPr>
            <w:r w:rsidRPr="00AB4480">
              <w:rPr>
                <w:sz w:val="16"/>
                <w:szCs w:val="16"/>
              </w:rPr>
              <w:t>Moving Assurance Observed and Predicted</w:t>
            </w:r>
          </w:p>
        </w:tc>
        <w:tc>
          <w:tcPr>
            <w:tcW w:w="708" w:type="dxa"/>
            <w:shd w:val="solid" w:color="FFFFFF" w:fill="auto"/>
          </w:tcPr>
          <w:p w14:paraId="6F6C3935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17.0.0</w:t>
            </w:r>
          </w:p>
        </w:tc>
      </w:tr>
      <w:tr w:rsidR="001C07E1" w:rsidRPr="00F6081B" w14:paraId="1CF0AE7E" w14:textId="77777777" w:rsidTr="004519EA">
        <w:tc>
          <w:tcPr>
            <w:tcW w:w="800" w:type="dxa"/>
            <w:shd w:val="solid" w:color="FFFFFF" w:fill="auto"/>
          </w:tcPr>
          <w:p w14:paraId="73DEA715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2021-06</w:t>
            </w:r>
          </w:p>
        </w:tc>
        <w:tc>
          <w:tcPr>
            <w:tcW w:w="910" w:type="dxa"/>
            <w:shd w:val="solid" w:color="FFFFFF" w:fill="auto"/>
          </w:tcPr>
          <w:p w14:paraId="3FBCC3DE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SA#92e</w:t>
            </w:r>
          </w:p>
        </w:tc>
        <w:tc>
          <w:tcPr>
            <w:tcW w:w="984" w:type="dxa"/>
            <w:shd w:val="solid" w:color="FFFFFF" w:fill="auto"/>
          </w:tcPr>
          <w:p w14:paraId="47B30393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SP-210405</w:t>
            </w:r>
          </w:p>
        </w:tc>
        <w:tc>
          <w:tcPr>
            <w:tcW w:w="519" w:type="dxa"/>
            <w:shd w:val="solid" w:color="FFFFFF" w:fill="auto"/>
          </w:tcPr>
          <w:p w14:paraId="399CF5C5" w14:textId="77777777" w:rsidR="001C07E1" w:rsidRDefault="001C07E1" w:rsidP="004519E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0029</w:t>
            </w:r>
          </w:p>
        </w:tc>
        <w:tc>
          <w:tcPr>
            <w:tcW w:w="425" w:type="dxa"/>
            <w:shd w:val="solid" w:color="FFFFFF" w:fill="auto"/>
          </w:tcPr>
          <w:p w14:paraId="558D5876" w14:textId="77777777" w:rsidR="001C07E1" w:rsidRDefault="001C07E1" w:rsidP="004519EA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2A87952A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4868" w:type="dxa"/>
            <w:shd w:val="solid" w:color="FFFFFF" w:fill="auto"/>
          </w:tcPr>
          <w:p w14:paraId="2E722E1F" w14:textId="77777777" w:rsidR="001C07E1" w:rsidRPr="00F0407A" w:rsidRDefault="001C07E1" w:rsidP="004519E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Improve the </w:t>
            </w:r>
            <w:proofErr w:type="spellStart"/>
            <w:r>
              <w:rPr>
                <w:sz w:val="16"/>
                <w:szCs w:val="16"/>
              </w:rPr>
              <w:t>readabililty</w:t>
            </w:r>
            <w:proofErr w:type="spellEnd"/>
            <w:r>
              <w:rPr>
                <w:sz w:val="16"/>
                <w:szCs w:val="16"/>
              </w:rPr>
              <w:t xml:space="preserve"> of closed control loop NRM fragment</w:t>
            </w:r>
          </w:p>
        </w:tc>
        <w:tc>
          <w:tcPr>
            <w:tcW w:w="708" w:type="dxa"/>
            <w:shd w:val="solid" w:color="FFFFFF" w:fill="auto"/>
          </w:tcPr>
          <w:p w14:paraId="6D602823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17.0.0</w:t>
            </w:r>
          </w:p>
        </w:tc>
      </w:tr>
      <w:tr w:rsidR="001C07E1" w:rsidRPr="00F6081B" w14:paraId="439A803C" w14:textId="77777777" w:rsidTr="004519EA">
        <w:tc>
          <w:tcPr>
            <w:tcW w:w="800" w:type="dxa"/>
            <w:shd w:val="solid" w:color="FFFFFF" w:fill="auto"/>
          </w:tcPr>
          <w:p w14:paraId="5862E147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2021-12</w:t>
            </w:r>
          </w:p>
        </w:tc>
        <w:tc>
          <w:tcPr>
            <w:tcW w:w="910" w:type="dxa"/>
            <w:shd w:val="solid" w:color="FFFFFF" w:fill="auto"/>
          </w:tcPr>
          <w:p w14:paraId="646941E6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SA#94e</w:t>
            </w:r>
          </w:p>
        </w:tc>
        <w:tc>
          <w:tcPr>
            <w:tcW w:w="984" w:type="dxa"/>
            <w:shd w:val="solid" w:color="FFFFFF" w:fill="auto"/>
          </w:tcPr>
          <w:p w14:paraId="3511FDFB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SP-211469</w:t>
            </w:r>
          </w:p>
        </w:tc>
        <w:tc>
          <w:tcPr>
            <w:tcW w:w="519" w:type="dxa"/>
            <w:shd w:val="solid" w:color="FFFFFF" w:fill="auto"/>
          </w:tcPr>
          <w:p w14:paraId="0E494F78" w14:textId="77777777" w:rsidR="001C07E1" w:rsidRDefault="001C07E1" w:rsidP="004519E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0035</w:t>
            </w:r>
          </w:p>
        </w:tc>
        <w:tc>
          <w:tcPr>
            <w:tcW w:w="425" w:type="dxa"/>
            <w:shd w:val="solid" w:color="FFFFFF" w:fill="auto"/>
          </w:tcPr>
          <w:p w14:paraId="2D7A546F" w14:textId="77777777" w:rsidR="001C07E1" w:rsidRDefault="001C07E1" w:rsidP="004519EA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905F5BF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4868" w:type="dxa"/>
            <w:shd w:val="solid" w:color="FFFFFF" w:fill="auto"/>
          </w:tcPr>
          <w:p w14:paraId="04B18EE9" w14:textId="77777777" w:rsidR="001C07E1" w:rsidRDefault="001C07E1" w:rsidP="004519EA">
            <w:pPr>
              <w:pStyle w:val="TAL"/>
              <w:rPr>
                <w:sz w:val="16"/>
                <w:szCs w:val="16"/>
              </w:rPr>
            </w:pPr>
            <w:r w:rsidRPr="00EF23E7">
              <w:rPr>
                <w:sz w:val="16"/>
                <w:szCs w:val="16"/>
              </w:rPr>
              <w:t>Focused ACCL</w:t>
            </w:r>
          </w:p>
        </w:tc>
        <w:tc>
          <w:tcPr>
            <w:tcW w:w="708" w:type="dxa"/>
            <w:shd w:val="solid" w:color="FFFFFF" w:fill="auto"/>
          </w:tcPr>
          <w:p w14:paraId="2AC4310D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17.1.0</w:t>
            </w:r>
          </w:p>
        </w:tc>
      </w:tr>
      <w:tr w:rsidR="001C07E1" w:rsidRPr="00F6081B" w14:paraId="78C4D74C" w14:textId="77777777" w:rsidTr="004519EA">
        <w:tc>
          <w:tcPr>
            <w:tcW w:w="800" w:type="dxa"/>
            <w:shd w:val="solid" w:color="FFFFFF" w:fill="auto"/>
          </w:tcPr>
          <w:p w14:paraId="193666B3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2021-12</w:t>
            </w:r>
          </w:p>
        </w:tc>
        <w:tc>
          <w:tcPr>
            <w:tcW w:w="910" w:type="dxa"/>
            <w:shd w:val="solid" w:color="FFFFFF" w:fill="auto"/>
          </w:tcPr>
          <w:p w14:paraId="570E9FE4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SA#94e</w:t>
            </w:r>
          </w:p>
        </w:tc>
        <w:tc>
          <w:tcPr>
            <w:tcW w:w="984" w:type="dxa"/>
            <w:shd w:val="solid" w:color="FFFFFF" w:fill="auto"/>
          </w:tcPr>
          <w:p w14:paraId="6718D6E0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SP-211469</w:t>
            </w:r>
          </w:p>
        </w:tc>
        <w:tc>
          <w:tcPr>
            <w:tcW w:w="519" w:type="dxa"/>
            <w:shd w:val="solid" w:color="FFFFFF" w:fill="auto"/>
          </w:tcPr>
          <w:p w14:paraId="3EF8428A" w14:textId="77777777" w:rsidR="001C07E1" w:rsidRDefault="001C07E1" w:rsidP="004519E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0036</w:t>
            </w:r>
          </w:p>
        </w:tc>
        <w:tc>
          <w:tcPr>
            <w:tcW w:w="425" w:type="dxa"/>
            <w:shd w:val="solid" w:color="FFFFFF" w:fill="auto"/>
          </w:tcPr>
          <w:p w14:paraId="551D88F0" w14:textId="77777777" w:rsidR="001C07E1" w:rsidRDefault="001C07E1" w:rsidP="004519EA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91B5319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584FE635" w14:textId="77777777" w:rsidR="001C07E1" w:rsidRPr="00C12BC2" w:rsidRDefault="001C07E1" w:rsidP="004519E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Update the definition for attribute </w:t>
            </w:r>
            <w:proofErr w:type="spellStart"/>
            <w:r>
              <w:rPr>
                <w:sz w:val="16"/>
                <w:szCs w:val="16"/>
              </w:rPr>
              <w:t>observationTime</w:t>
            </w:r>
            <w:proofErr w:type="spellEnd"/>
          </w:p>
        </w:tc>
        <w:tc>
          <w:tcPr>
            <w:tcW w:w="708" w:type="dxa"/>
            <w:shd w:val="solid" w:color="FFFFFF" w:fill="auto"/>
          </w:tcPr>
          <w:p w14:paraId="0C3F7053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17.1.0</w:t>
            </w:r>
          </w:p>
        </w:tc>
      </w:tr>
    </w:tbl>
    <w:p w14:paraId="328472D3" w14:textId="77777777" w:rsidR="001C07E1" w:rsidRPr="00F6081B" w:rsidRDefault="001C07E1" w:rsidP="001C07E1"/>
    <w:p w14:paraId="5780E393" w14:textId="77777777" w:rsidR="008F0423" w:rsidRDefault="008F0423" w:rsidP="008F0423"/>
    <w:p w14:paraId="06A7729F" w14:textId="39544428" w:rsidR="008F0423" w:rsidRPr="00455158" w:rsidRDefault="008F0423" w:rsidP="008F04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sz w:val="24"/>
          <w:szCs w:val="24"/>
          <w:lang w:eastAsia="zh-CN"/>
        </w:rPr>
      </w:pPr>
      <w:r>
        <w:rPr>
          <w:b/>
          <w:i/>
          <w:sz w:val="24"/>
          <w:szCs w:val="24"/>
        </w:rPr>
        <w:t>End of C</w:t>
      </w:r>
      <w:r w:rsidRPr="00455158">
        <w:rPr>
          <w:b/>
          <w:i/>
          <w:sz w:val="24"/>
          <w:szCs w:val="24"/>
        </w:rPr>
        <w:t>hange</w:t>
      </w:r>
      <w:r>
        <w:rPr>
          <w:b/>
          <w:i/>
          <w:sz w:val="24"/>
          <w:szCs w:val="24"/>
        </w:rPr>
        <w:t>s</w:t>
      </w:r>
    </w:p>
    <w:p w14:paraId="60E4E6AC" w14:textId="77777777" w:rsidR="008F0423" w:rsidRPr="004401A8" w:rsidRDefault="008F0423" w:rsidP="008F0423"/>
    <w:p w14:paraId="1E35D801" w14:textId="77777777" w:rsidR="001C07E1" w:rsidRPr="00F6081B" w:rsidRDefault="001C07E1" w:rsidP="001C07E1"/>
    <w:p w14:paraId="12AC5F8E" w14:textId="77777777" w:rsidR="001C07E1" w:rsidRPr="00F6081B" w:rsidRDefault="001C07E1" w:rsidP="001C07E1"/>
    <w:p w14:paraId="3B01D245" w14:textId="77777777" w:rsidR="001C07E1" w:rsidRDefault="001C07E1">
      <w:pPr>
        <w:rPr>
          <w:noProof/>
        </w:rPr>
      </w:pPr>
    </w:p>
    <w:sectPr w:rsidR="001C07E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D0FB80" w14:textId="77777777" w:rsidR="00080C5A" w:rsidRDefault="00080C5A">
      <w:r>
        <w:separator/>
      </w:r>
    </w:p>
  </w:endnote>
  <w:endnote w:type="continuationSeparator" w:id="0">
    <w:p w14:paraId="2AACFDA7" w14:textId="77777777" w:rsidR="00080C5A" w:rsidRDefault="00080C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31C48A" w14:textId="77777777" w:rsidR="00080C5A" w:rsidRDefault="00080C5A">
      <w:r>
        <w:separator/>
      </w:r>
    </w:p>
  </w:footnote>
  <w:footnote w:type="continuationSeparator" w:id="0">
    <w:p w14:paraId="1BA7F0E4" w14:textId="77777777" w:rsidR="00080C5A" w:rsidRDefault="00080C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0789"/>
    <w:rsid w:val="00022E4A"/>
    <w:rsid w:val="0004363E"/>
    <w:rsid w:val="00062E70"/>
    <w:rsid w:val="00064BB7"/>
    <w:rsid w:val="00080C5A"/>
    <w:rsid w:val="000A6394"/>
    <w:rsid w:val="000B7FED"/>
    <w:rsid w:val="000C038A"/>
    <w:rsid w:val="000C6598"/>
    <w:rsid w:val="000D44B3"/>
    <w:rsid w:val="000E014D"/>
    <w:rsid w:val="000E1688"/>
    <w:rsid w:val="00145D43"/>
    <w:rsid w:val="00190C11"/>
    <w:rsid w:val="0019140D"/>
    <w:rsid w:val="00192C46"/>
    <w:rsid w:val="001A08B3"/>
    <w:rsid w:val="001A7B60"/>
    <w:rsid w:val="001B52F0"/>
    <w:rsid w:val="001B7A65"/>
    <w:rsid w:val="001C07E1"/>
    <w:rsid w:val="001E293E"/>
    <w:rsid w:val="001E41F3"/>
    <w:rsid w:val="00215DF4"/>
    <w:rsid w:val="002276C2"/>
    <w:rsid w:val="002527BA"/>
    <w:rsid w:val="0026004D"/>
    <w:rsid w:val="002640DD"/>
    <w:rsid w:val="00275D12"/>
    <w:rsid w:val="00284FEB"/>
    <w:rsid w:val="002860C4"/>
    <w:rsid w:val="00296F6C"/>
    <w:rsid w:val="002A3B73"/>
    <w:rsid w:val="002B5741"/>
    <w:rsid w:val="002E472E"/>
    <w:rsid w:val="002F3910"/>
    <w:rsid w:val="00305409"/>
    <w:rsid w:val="00313DF2"/>
    <w:rsid w:val="0032250F"/>
    <w:rsid w:val="00333534"/>
    <w:rsid w:val="0034108E"/>
    <w:rsid w:val="00343360"/>
    <w:rsid w:val="003609EF"/>
    <w:rsid w:val="0036231A"/>
    <w:rsid w:val="003660CB"/>
    <w:rsid w:val="00374DD4"/>
    <w:rsid w:val="003A49CB"/>
    <w:rsid w:val="003B2EE1"/>
    <w:rsid w:val="003E1A36"/>
    <w:rsid w:val="00410371"/>
    <w:rsid w:val="004242F1"/>
    <w:rsid w:val="0047410D"/>
    <w:rsid w:val="004A52C6"/>
    <w:rsid w:val="004B69AE"/>
    <w:rsid w:val="004B75B7"/>
    <w:rsid w:val="004D1D31"/>
    <w:rsid w:val="005009D9"/>
    <w:rsid w:val="0050736E"/>
    <w:rsid w:val="0051580D"/>
    <w:rsid w:val="00546C12"/>
    <w:rsid w:val="00547111"/>
    <w:rsid w:val="00575217"/>
    <w:rsid w:val="00592D74"/>
    <w:rsid w:val="005A40AA"/>
    <w:rsid w:val="005A771C"/>
    <w:rsid w:val="005E2C44"/>
    <w:rsid w:val="00621188"/>
    <w:rsid w:val="006257ED"/>
    <w:rsid w:val="0065536E"/>
    <w:rsid w:val="006643B4"/>
    <w:rsid w:val="00665C47"/>
    <w:rsid w:val="00683D2C"/>
    <w:rsid w:val="0068622F"/>
    <w:rsid w:val="00695346"/>
    <w:rsid w:val="00695808"/>
    <w:rsid w:val="006B46FB"/>
    <w:rsid w:val="006D1EC3"/>
    <w:rsid w:val="006E21FB"/>
    <w:rsid w:val="006F2C66"/>
    <w:rsid w:val="006F71A8"/>
    <w:rsid w:val="007205BE"/>
    <w:rsid w:val="00745FD8"/>
    <w:rsid w:val="00767C98"/>
    <w:rsid w:val="00785599"/>
    <w:rsid w:val="00792342"/>
    <w:rsid w:val="007977A8"/>
    <w:rsid w:val="007A3C8F"/>
    <w:rsid w:val="007B512A"/>
    <w:rsid w:val="007C2097"/>
    <w:rsid w:val="007D6A07"/>
    <w:rsid w:val="007D781B"/>
    <w:rsid w:val="007F7259"/>
    <w:rsid w:val="008040A8"/>
    <w:rsid w:val="008279FA"/>
    <w:rsid w:val="008311E5"/>
    <w:rsid w:val="008472FA"/>
    <w:rsid w:val="00857396"/>
    <w:rsid w:val="008626E7"/>
    <w:rsid w:val="00870EE7"/>
    <w:rsid w:val="00876A7F"/>
    <w:rsid w:val="00880A55"/>
    <w:rsid w:val="008863B9"/>
    <w:rsid w:val="008A45A6"/>
    <w:rsid w:val="008B7764"/>
    <w:rsid w:val="008D39FE"/>
    <w:rsid w:val="008F0423"/>
    <w:rsid w:val="008F3789"/>
    <w:rsid w:val="008F686C"/>
    <w:rsid w:val="009148DE"/>
    <w:rsid w:val="00916B1E"/>
    <w:rsid w:val="00941E30"/>
    <w:rsid w:val="00951197"/>
    <w:rsid w:val="009605E3"/>
    <w:rsid w:val="00970CFD"/>
    <w:rsid w:val="009777D9"/>
    <w:rsid w:val="00991B88"/>
    <w:rsid w:val="009A5753"/>
    <w:rsid w:val="009A579D"/>
    <w:rsid w:val="009C0650"/>
    <w:rsid w:val="009E3297"/>
    <w:rsid w:val="009F734F"/>
    <w:rsid w:val="00A1069F"/>
    <w:rsid w:val="00A12B41"/>
    <w:rsid w:val="00A246B6"/>
    <w:rsid w:val="00A47E70"/>
    <w:rsid w:val="00A50CF0"/>
    <w:rsid w:val="00A7671C"/>
    <w:rsid w:val="00AA2CBC"/>
    <w:rsid w:val="00AB2245"/>
    <w:rsid w:val="00AC5820"/>
    <w:rsid w:val="00AD1CD8"/>
    <w:rsid w:val="00B13F88"/>
    <w:rsid w:val="00B258BB"/>
    <w:rsid w:val="00B31E1C"/>
    <w:rsid w:val="00B36297"/>
    <w:rsid w:val="00B657CE"/>
    <w:rsid w:val="00B67B97"/>
    <w:rsid w:val="00B90527"/>
    <w:rsid w:val="00B95596"/>
    <w:rsid w:val="00B968C8"/>
    <w:rsid w:val="00BA3EC5"/>
    <w:rsid w:val="00BA51D9"/>
    <w:rsid w:val="00BB5DFC"/>
    <w:rsid w:val="00BD279D"/>
    <w:rsid w:val="00BD6BB8"/>
    <w:rsid w:val="00BF27A2"/>
    <w:rsid w:val="00BF3220"/>
    <w:rsid w:val="00C07FBC"/>
    <w:rsid w:val="00C12D8A"/>
    <w:rsid w:val="00C66BA2"/>
    <w:rsid w:val="00C720E1"/>
    <w:rsid w:val="00C95985"/>
    <w:rsid w:val="00CC32E1"/>
    <w:rsid w:val="00CC5026"/>
    <w:rsid w:val="00CC68D0"/>
    <w:rsid w:val="00CF0FCA"/>
    <w:rsid w:val="00CF5C18"/>
    <w:rsid w:val="00D01DEB"/>
    <w:rsid w:val="00D03F9A"/>
    <w:rsid w:val="00D06D51"/>
    <w:rsid w:val="00D24991"/>
    <w:rsid w:val="00D44E17"/>
    <w:rsid w:val="00D50255"/>
    <w:rsid w:val="00D5643E"/>
    <w:rsid w:val="00D66520"/>
    <w:rsid w:val="00D669FC"/>
    <w:rsid w:val="00DD512C"/>
    <w:rsid w:val="00DE1184"/>
    <w:rsid w:val="00DE34CF"/>
    <w:rsid w:val="00E13F3D"/>
    <w:rsid w:val="00E34898"/>
    <w:rsid w:val="00EB09B7"/>
    <w:rsid w:val="00EC6806"/>
    <w:rsid w:val="00EE7D7C"/>
    <w:rsid w:val="00F25D98"/>
    <w:rsid w:val="00F300FB"/>
    <w:rsid w:val="00F7073B"/>
    <w:rsid w:val="00FB6386"/>
    <w:rsid w:val="00FC5FBA"/>
    <w:rsid w:val="00FD276E"/>
    <w:rsid w:val="00FD3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1C07E1"/>
    <w:rPr>
      <w:rFonts w:ascii="Arial" w:hAnsi="Arial"/>
      <w:sz w:val="18"/>
      <w:lang w:val="en-GB" w:eastAsia="en-US"/>
    </w:rPr>
  </w:style>
  <w:style w:type="paragraph" w:customStyle="1" w:styleId="code">
    <w:name w:val="code"/>
    <w:basedOn w:val="Normal"/>
    <w:rsid w:val="00064BB7"/>
    <w:pPr>
      <w:overflowPunct w:val="0"/>
      <w:autoSpaceDE w:val="0"/>
      <w:autoSpaceDN w:val="0"/>
      <w:adjustRightInd w:val="0"/>
      <w:spacing w:after="0"/>
    </w:pPr>
    <w:rPr>
      <w:rFonts w:ascii="Courier New" w:eastAsia="SimSun" w:hAnsi="Courier New"/>
      <w:noProof/>
    </w:rPr>
  </w:style>
  <w:style w:type="character" w:customStyle="1" w:styleId="TFChar">
    <w:name w:val="TF Char"/>
    <w:link w:val="TF"/>
    <w:locked/>
    <w:rsid w:val="00313DF2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313DF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TaxCatchAll xmlns="d8762117-8292-4133-b1c7-eab5c6487cfd">
      <Value>4</Value>
      <Value>1</Value>
    </TaxCatchAll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#Development</TermName>
          <TermId xmlns="http://schemas.microsoft.com/office/infopath/2007/PartnerControls">053fcc88-ab49-4f69-87df-fc64cb0bf305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#BNET DU Radio</TermName>
          <TermId xmlns="http://schemas.microsoft.com/office/infopath/2007/PartnerControls">30f3d0da-c745-4995-a5af-2a58fece61df</TermId>
        </TermInfo>
      </Terms>
    </EriCOLLOrganizationUnit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CustomerTaxHTField0 xmlns="d8762117-8292-4133-b1c7-eab5c6487cfd">
      <Terms xmlns="http://schemas.microsoft.com/office/infopath/2007/PartnerControls"/>
    </EriCOLLCustomerTaxHTField0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AbstractOrSummary. xmlns="2e6efab8-808c-4224-8d24-16b0b2f83440" xsi:nil="true"/>
    <Zhulia xmlns="2e6efab8-808c-4224-8d24-16b0b2f83440" xsi:nil="true"/>
    <EriCOLLDate. xmlns="2e6efab8-808c-4224-8d24-16b0b2f83440" xsi:nil="true"/>
    <TaxCatchAllLabel xmlns="d8762117-8292-4133-b1c7-eab5c6487cfd" xsi:nil="true"/>
    <Prepared. xmlns="2e6efab8-808c-4224-8d24-16b0b2f83440" xsi:nil="true"/>
    <Description0 xmlns="2e6efab8-808c-4224-8d24-16b0b2f83440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0" ma:contentTypeDescription="EriCOLL Document Content Type" ma:contentTypeScope="" ma:versionID="3b6c1c6624b35aecc880093bd12ca2d4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7273f85fb007d9a1b39b402444496dc0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B9F1EF8-686C-4ACE-9928-054F573E548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1CF9603-B80D-4240-AA59-252A625C96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E3A585C-7322-4432-837F-EFDE9F4DE6FE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6D79587-94E5-4927-88C7-B30057950A2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90</TotalTime>
  <Pages>3</Pages>
  <Words>846</Words>
  <Characters>4824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85</cp:revision>
  <cp:lastPrinted>1900-01-01T00:00:00Z</cp:lastPrinted>
  <dcterms:created xsi:type="dcterms:W3CDTF">2020-02-03T08:32:00Z</dcterms:created>
  <dcterms:modified xsi:type="dcterms:W3CDTF">2022-01-07T16:50:00Z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EriCOLLCategory">
    <vt:lpwstr>1;##Development|053fcc88-ab49-4f69-87df-fc64cb0bf305</vt:lpwstr>
  </property>
  <property fmtid="{D5CDD505-2E9C-101B-9397-08002B2CF9AE}" pid="22" name="TaxKeyword">
    <vt:lpwstr/>
  </property>
  <property fmtid="{D5CDD505-2E9C-101B-9397-08002B2CF9AE}" pid="23" name="EriCOLLCountry">
    <vt:lpwstr/>
  </property>
  <property fmtid="{D5CDD505-2E9C-101B-9397-08002B2CF9AE}" pid="24" name="EriCOLLCompetence">
    <vt:lpwstr/>
  </property>
  <property fmtid="{D5CDD505-2E9C-101B-9397-08002B2CF9AE}" pid="25" name="EriCOLLProcess">
    <vt:lpwstr/>
  </property>
  <property fmtid="{D5CDD505-2E9C-101B-9397-08002B2CF9AE}" pid="26" name="ContentTypeId">
    <vt:lpwstr>0x010100C5F30C9B16E14C8EACE5F2CC7B7AC7F400038461135692AF468A6B556D3A54DB44</vt:lpwstr>
  </property>
  <property fmtid="{D5CDD505-2E9C-101B-9397-08002B2CF9AE}" pid="27" name="EriCOLLOrganizationUnit">
    <vt:lpwstr>4;##BNET DU Radio|30f3d0da-c745-4995-a5af-2a58fece61df</vt:lpwstr>
  </property>
  <property fmtid="{D5CDD505-2E9C-101B-9397-08002B2CF9AE}" pid="28" name="EriCOLLCustomer">
    <vt:lpwstr/>
  </property>
  <property fmtid="{D5CDD505-2E9C-101B-9397-08002B2CF9AE}" pid="29" name="EriCOLLProducts">
    <vt:lpwstr/>
  </property>
  <property fmtid="{D5CDD505-2E9C-101B-9397-08002B2CF9AE}" pid="30" name="EriCOLLProjects">
    <vt:lpwstr/>
  </property>
</Properties>
</file>